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617049F1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930AE">
        <w:rPr>
          <w:b/>
          <w:noProof/>
          <w:sz w:val="24"/>
        </w:rPr>
        <w:t>6642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03399" w:rsidR="001E41F3" w:rsidRPr="00410371" w:rsidRDefault="00445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D8382" w:rsidR="001E41F3" w:rsidRPr="00410371" w:rsidRDefault="000930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27046" w:rsidR="001E41F3" w:rsidRPr="00410371" w:rsidRDefault="00445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DB7E2" w:rsidR="001E41F3" w:rsidRPr="00410371" w:rsidRDefault="00445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C623EC" w:rsidR="00F25D98" w:rsidRDefault="00A351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5D1310" w:rsidR="00F25D98" w:rsidRDefault="00A351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3ECA3" w:rsidR="001E41F3" w:rsidRDefault="00A351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Coding of EPS</w:t>
            </w:r>
            <w:r w:rsidR="004450CE">
              <w:t xml:space="preserve"> </w:t>
            </w:r>
            <w:proofErr w:type="spellStart"/>
            <w:r w:rsidR="004450CE">
              <w:t>CI</w:t>
            </w:r>
            <w:r w:rsidR="002E2515">
              <w:t>oT</w:t>
            </w:r>
            <w:proofErr w:type="spellEnd"/>
            <w:r w:rsidR="002E2515">
              <w:t xml:space="preserve"> control plane small data transport</w:t>
            </w:r>
            <w: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249C6" w:rsidR="001E41F3" w:rsidRDefault="0044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D992A" w:rsidR="001E41F3" w:rsidRDefault="00445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C68BE" w:rsidR="001E41F3" w:rsidRDefault="000930AE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</w:t>
            </w:r>
            <w:r w:rsidR="004450CE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4D66F" w:rsidR="001E41F3" w:rsidRDefault="004450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A35107">
              <w:t>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D431C" w:rsidR="001E41F3" w:rsidRPr="00A35107" w:rsidRDefault="00A3510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5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1F379" w:rsidR="001E41F3" w:rsidRDefault="00A35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A71A7" w14:textId="77777777" w:rsidR="00317E78" w:rsidRDefault="00317E78" w:rsidP="0031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has discussed and determined that the current NAS message header overhead is substansial for CIoT CP data transport purposes and needs to be reduced.</w:t>
            </w:r>
          </w:p>
          <w:p w14:paraId="5586E21E" w14:textId="38980E25" w:rsidR="00317E78" w:rsidRDefault="00317E78" w:rsidP="00317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Big NAS overhead with typically small data payload makes current the CP data transport inefficient and especially problematic for IoT NTN solutions.</w:t>
            </w:r>
          </w:p>
          <w:p w14:paraId="708AA7DE" w14:textId="0CEF1C43" w:rsidR="00A35107" w:rsidRDefault="00A3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272F3" w14:textId="77777777" w:rsidR="001E41F3" w:rsidRDefault="00A35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new EPS NAS message for CP small data transport.</w:t>
            </w:r>
          </w:p>
          <w:p w14:paraId="31C656EC" w14:textId="28A7B2FF" w:rsidR="00A35107" w:rsidRDefault="00A3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A2CFE" w:rsidR="001E41F3" w:rsidRDefault="0031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Substantial NAS message header overhead percentage in case of CP data transport.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E855D" w:rsidR="001E41F3" w:rsidRDefault="00A35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8.2.xx (new), 9.3.1, 9.9.3.xx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EEF04" w:rsidR="001E41F3" w:rsidRDefault="00A35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44911" w:rsidR="001E41F3" w:rsidRDefault="00A35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C3D821" w:rsidR="001E41F3" w:rsidRDefault="00A35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9CEE24F" w:rsidR="001E41F3" w:rsidRDefault="008760C8" w:rsidP="006A7C16">
      <w:pPr>
        <w:pStyle w:val="Heading3"/>
        <w:jc w:val="center"/>
        <w:rPr>
          <w:noProof/>
          <w:highlight w:val="yellow"/>
        </w:rPr>
      </w:pPr>
      <w:r w:rsidRPr="008760C8">
        <w:rPr>
          <w:noProof/>
          <w:highlight w:val="yellow"/>
        </w:rPr>
        <w:lastRenderedPageBreak/>
        <w:t>**************** First change *****************</w:t>
      </w:r>
    </w:p>
    <w:p w14:paraId="6D117F51" w14:textId="4A908865" w:rsidR="001D3FF3" w:rsidRDefault="001D3FF3" w:rsidP="001D3FF3">
      <w:pPr>
        <w:pStyle w:val="Heading3"/>
        <w:rPr>
          <w:ins w:id="2" w:author="MTK VII" w:date="2024-10-31T12:43:00Z"/>
          <w:rFonts w:eastAsia="PMingLiU"/>
          <w:lang w:eastAsia="en-GB"/>
        </w:rPr>
      </w:pPr>
      <w:bookmarkStart w:id="3" w:name="_Toc178420046"/>
      <w:bookmarkStart w:id="4" w:name="_Toc20218572"/>
      <w:bookmarkStart w:id="5" w:name="_Toc27744460"/>
      <w:bookmarkStart w:id="6" w:name="_Toc35960034"/>
      <w:bookmarkStart w:id="7" w:name="_Toc45203472"/>
      <w:bookmarkStart w:id="8" w:name="_Toc45700848"/>
      <w:bookmarkStart w:id="9" w:name="_Toc51920584"/>
      <w:bookmarkStart w:id="10" w:name="_Toc68251644"/>
      <w:bookmarkStart w:id="11" w:name="_Toc178420316"/>
      <w:ins w:id="12" w:author="MTK VII" w:date="2024-10-31T12:43:00Z">
        <w:r>
          <w:rPr>
            <w:rFonts w:eastAsia="PMingLiU"/>
          </w:rPr>
          <w:t>8.</w:t>
        </w:r>
        <w:proofErr w:type="gramStart"/>
        <w:r>
          <w:rPr>
            <w:rFonts w:eastAsia="PMingLiU"/>
          </w:rPr>
          <w:t>2.xx</w:t>
        </w:r>
        <w:proofErr w:type="gramEnd"/>
        <w:r>
          <w:rPr>
            <w:rFonts w:eastAsia="PMingLiU"/>
          </w:rPr>
          <w:tab/>
          <w:t xml:space="preserve">CP </w:t>
        </w:r>
      </w:ins>
      <w:bookmarkEnd w:id="3"/>
      <w:ins w:id="13" w:author="MTK VII" w:date="2024-10-31T12:55:00Z">
        <w:r w:rsidR="002E2515">
          <w:rPr>
            <w:rFonts w:eastAsia="PMingLiU"/>
          </w:rPr>
          <w:t xml:space="preserve">small </w:t>
        </w:r>
      </w:ins>
      <w:ins w:id="14" w:author="MTK VII" w:date="2024-10-31T12:43:00Z">
        <w:r>
          <w:rPr>
            <w:rFonts w:eastAsia="PMingLiU"/>
          </w:rPr>
          <w:t>data transport</w:t>
        </w:r>
      </w:ins>
    </w:p>
    <w:p w14:paraId="534E29B4" w14:textId="0D62CCC6" w:rsidR="001D3FF3" w:rsidRDefault="001D3FF3" w:rsidP="001D3FF3">
      <w:pPr>
        <w:rPr>
          <w:ins w:id="15" w:author="MTK VII" w:date="2024-10-31T12:43:00Z"/>
          <w:rFonts w:eastAsia="PMingLiU"/>
        </w:rPr>
      </w:pPr>
      <w:ins w:id="16" w:author="MTK VII" w:date="2024-10-31T12:44:00Z">
        <w:r>
          <w:t xml:space="preserve">This message is sent by the UE or the network </w:t>
        </w:r>
        <w:proofErr w:type="gramStart"/>
        <w:r>
          <w:t>in order to</w:t>
        </w:r>
        <w:proofErr w:type="gramEnd"/>
        <w:r>
          <w:t xml:space="preserve"> carry user </w:t>
        </w:r>
        <w:r>
          <w:rPr>
            <w:lang w:eastAsia="ko-KR"/>
          </w:rPr>
          <w:t xml:space="preserve">data in an encapsulated </w:t>
        </w:r>
        <w:r>
          <w:t>format.</w:t>
        </w:r>
      </w:ins>
      <w:ins w:id="17" w:author="MTK VII" w:date="2024-10-31T12:43:00Z">
        <w:r>
          <w:t xml:space="preserve"> Its structure does not follow the structure of a standard layer 3 message. See table 8.2.</w:t>
        </w:r>
      </w:ins>
      <w:ins w:id="18" w:author="MTK VII" w:date="2024-10-31T12:44:00Z">
        <w:r>
          <w:t>xx</w:t>
        </w:r>
      </w:ins>
      <w:ins w:id="19" w:author="MTK VII" w:date="2024-10-31T12:43:00Z">
        <w:r>
          <w:t>.1.</w:t>
        </w:r>
      </w:ins>
    </w:p>
    <w:p w14:paraId="78A2D227" w14:textId="0B2746CC" w:rsidR="001D3FF3" w:rsidRDefault="001D3FF3" w:rsidP="001D3FF3">
      <w:pPr>
        <w:pStyle w:val="B1"/>
        <w:rPr>
          <w:ins w:id="20" w:author="MTK VII" w:date="2024-10-31T12:43:00Z"/>
        </w:rPr>
      </w:pPr>
      <w:ins w:id="21" w:author="MTK VII" w:date="2024-10-31T12:43:00Z">
        <w:r>
          <w:t>Message type:</w:t>
        </w:r>
        <w:r>
          <w:tab/>
        </w:r>
      </w:ins>
      <w:ins w:id="22" w:author="MTK VII" w:date="2024-10-31T12:45:00Z">
        <w:r>
          <w:t xml:space="preserve">CP </w:t>
        </w:r>
      </w:ins>
      <w:ins w:id="23" w:author="MTK VII" w:date="2024-10-31T12:55:00Z">
        <w:r w:rsidR="002E2515">
          <w:t xml:space="preserve">SMALL </w:t>
        </w:r>
      </w:ins>
      <w:ins w:id="24" w:author="MTK VII" w:date="2024-10-31T12:45:00Z">
        <w:r>
          <w:t>DATA TRANSPORT</w:t>
        </w:r>
      </w:ins>
    </w:p>
    <w:p w14:paraId="1965145D" w14:textId="77777777" w:rsidR="001D3FF3" w:rsidRDefault="001D3FF3" w:rsidP="001D3FF3">
      <w:pPr>
        <w:pStyle w:val="B1"/>
        <w:rPr>
          <w:ins w:id="25" w:author="MTK VII" w:date="2024-10-31T12:43:00Z"/>
        </w:rPr>
      </w:pPr>
      <w:ins w:id="26" w:author="MTK VII" w:date="2024-10-31T12:43:00Z">
        <w:r>
          <w:t>Significance:</w:t>
        </w:r>
        <w:r>
          <w:tab/>
          <w:t>dual</w:t>
        </w:r>
      </w:ins>
    </w:p>
    <w:p w14:paraId="55CAE05E" w14:textId="1DE7203E" w:rsidR="001D3FF3" w:rsidRDefault="001D3FF3" w:rsidP="001D3FF3">
      <w:pPr>
        <w:pStyle w:val="B1"/>
        <w:rPr>
          <w:ins w:id="27" w:author="MTK VII" w:date="2024-10-31T12:43:00Z"/>
        </w:rPr>
      </w:pPr>
      <w:ins w:id="28" w:author="MTK VII" w:date="2024-10-31T12:43:00Z">
        <w:r>
          <w:t>Direction:</w:t>
        </w:r>
        <w:r>
          <w:tab/>
        </w:r>
      </w:ins>
      <w:ins w:id="29" w:author="MTK VII" w:date="2024-11-04T14:06:00Z">
        <w:r w:rsidR="00427C73">
          <w:t>both</w:t>
        </w:r>
      </w:ins>
    </w:p>
    <w:p w14:paraId="630E52E8" w14:textId="3170C4B0" w:rsidR="001D3FF3" w:rsidRDefault="001D3FF3" w:rsidP="001D3FF3">
      <w:pPr>
        <w:pStyle w:val="TH"/>
        <w:rPr>
          <w:ins w:id="30" w:author="MTK VII" w:date="2024-10-31T12:43:00Z"/>
        </w:rPr>
      </w:pPr>
      <w:bookmarkStart w:id="31" w:name="_CRTable8_2_25_1"/>
      <w:ins w:id="32" w:author="MTK VII" w:date="2024-10-31T12:43:00Z">
        <w:r>
          <w:t xml:space="preserve">Table </w:t>
        </w:r>
        <w:bookmarkEnd w:id="31"/>
        <w:r>
          <w:t>8.2.</w:t>
        </w:r>
      </w:ins>
      <w:ins w:id="33" w:author="MTK VII" w:date="2024-10-31T12:44:00Z">
        <w:r>
          <w:t>xx</w:t>
        </w:r>
      </w:ins>
      <w:ins w:id="34" w:author="MTK VII" w:date="2024-10-31T12:43:00Z">
        <w:r>
          <w:t xml:space="preserve">.1: </w:t>
        </w:r>
      </w:ins>
      <w:ins w:id="35" w:author="MTK VII" w:date="2024-10-31T12:45:00Z">
        <w:r>
          <w:t xml:space="preserve">CP </w:t>
        </w:r>
      </w:ins>
      <w:ins w:id="36" w:author="MTK VII" w:date="2024-10-31T12:55:00Z">
        <w:r w:rsidR="002E2515">
          <w:t xml:space="preserve">SMALL </w:t>
        </w:r>
      </w:ins>
      <w:ins w:id="37" w:author="MTK VII" w:date="2024-10-31T12:45:00Z">
        <w:r>
          <w:t xml:space="preserve">DATA TRANSPORT </w:t>
        </w:r>
      </w:ins>
      <w:ins w:id="38" w:author="MTK VII" w:date="2024-10-31T12:43:00Z"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2835"/>
        <w:gridCol w:w="3119"/>
        <w:gridCol w:w="1134"/>
        <w:gridCol w:w="1008"/>
        <w:gridCol w:w="1009"/>
      </w:tblGrid>
      <w:tr w:rsidR="001D3FF3" w14:paraId="57B20808" w14:textId="77777777" w:rsidTr="001D3FF3">
        <w:trPr>
          <w:cantSplit/>
          <w:jc w:val="center"/>
          <w:ins w:id="39" w:author="MTK VII" w:date="2024-10-31T12:43:00Z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F898A" w14:textId="77777777" w:rsidR="001D3FF3" w:rsidRDefault="001D3FF3">
            <w:pPr>
              <w:pStyle w:val="TAH"/>
              <w:rPr>
                <w:ins w:id="40" w:author="MTK VII" w:date="2024-10-31T12:43:00Z"/>
              </w:rPr>
            </w:pPr>
            <w:ins w:id="41" w:author="MTK VII" w:date="2024-10-31T12:43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C4542" w14:textId="77777777" w:rsidR="001D3FF3" w:rsidRDefault="001D3FF3">
            <w:pPr>
              <w:pStyle w:val="TAH"/>
              <w:rPr>
                <w:ins w:id="42" w:author="MTK VII" w:date="2024-10-31T12:43:00Z"/>
              </w:rPr>
            </w:pPr>
            <w:ins w:id="43" w:author="MTK VII" w:date="2024-10-31T12:43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9AB73" w14:textId="77777777" w:rsidR="001D3FF3" w:rsidRDefault="001D3FF3">
            <w:pPr>
              <w:pStyle w:val="TAH"/>
              <w:rPr>
                <w:ins w:id="44" w:author="MTK VII" w:date="2024-10-31T12:43:00Z"/>
              </w:rPr>
            </w:pPr>
            <w:ins w:id="45" w:author="MTK VII" w:date="2024-10-31T12:43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36A3" w14:textId="77777777" w:rsidR="001D3FF3" w:rsidRDefault="001D3FF3">
            <w:pPr>
              <w:pStyle w:val="TAH"/>
              <w:rPr>
                <w:ins w:id="46" w:author="MTK VII" w:date="2024-10-31T12:43:00Z"/>
              </w:rPr>
            </w:pPr>
            <w:ins w:id="47" w:author="MTK VII" w:date="2024-10-31T12:43:00Z">
              <w:r>
                <w:t>Presence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3FF94" w14:textId="77777777" w:rsidR="001D3FF3" w:rsidRDefault="001D3FF3">
            <w:pPr>
              <w:pStyle w:val="TAH"/>
              <w:rPr>
                <w:ins w:id="48" w:author="MTK VII" w:date="2024-10-31T12:43:00Z"/>
              </w:rPr>
            </w:pPr>
            <w:ins w:id="49" w:author="MTK VII" w:date="2024-10-31T12:43:00Z">
              <w:r>
                <w:t>Format</w:t>
              </w:r>
            </w:ins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0AE0D" w14:textId="77777777" w:rsidR="001D3FF3" w:rsidRDefault="001D3FF3">
            <w:pPr>
              <w:pStyle w:val="TAH"/>
              <w:rPr>
                <w:ins w:id="50" w:author="MTK VII" w:date="2024-10-31T12:43:00Z"/>
              </w:rPr>
            </w:pPr>
            <w:ins w:id="51" w:author="MTK VII" w:date="2024-10-31T12:43:00Z">
              <w:r>
                <w:t>Length</w:t>
              </w:r>
            </w:ins>
          </w:p>
        </w:tc>
      </w:tr>
      <w:tr w:rsidR="001D3FF3" w14:paraId="0DB5683B" w14:textId="77777777" w:rsidTr="00066102">
        <w:trPr>
          <w:cantSplit/>
          <w:jc w:val="center"/>
          <w:ins w:id="52" w:author="MTK VII" w:date="2024-10-31T12:43:00Z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3EAF68B" w14:textId="77777777" w:rsidR="001D3FF3" w:rsidRDefault="001D3FF3">
            <w:pPr>
              <w:pStyle w:val="TAL"/>
              <w:rPr>
                <w:ins w:id="53" w:author="MTK VII" w:date="2024-10-31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480111F4" w14:textId="77777777" w:rsidR="001D3FF3" w:rsidRDefault="001D3FF3">
            <w:pPr>
              <w:pStyle w:val="TAL"/>
              <w:rPr>
                <w:ins w:id="54" w:author="MTK VII" w:date="2024-10-31T12:43:00Z"/>
              </w:rPr>
            </w:pPr>
            <w:ins w:id="55" w:author="MTK VII" w:date="2024-10-31T12:43:00Z">
              <w:r>
                <w:t>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6C1AA736" w14:textId="77777777" w:rsidR="001D3FF3" w:rsidRDefault="001D3FF3">
            <w:pPr>
              <w:pStyle w:val="TAL"/>
              <w:rPr>
                <w:ins w:id="56" w:author="MTK VII" w:date="2024-10-31T12:43:00Z"/>
              </w:rPr>
            </w:pPr>
            <w:ins w:id="57" w:author="MTK VII" w:date="2024-10-31T12:43:00Z">
              <w:r>
                <w:t>Protocol discriminator</w:t>
              </w:r>
            </w:ins>
          </w:p>
          <w:p w14:paraId="558DC032" w14:textId="77777777" w:rsidR="001D3FF3" w:rsidRDefault="001D3FF3">
            <w:pPr>
              <w:pStyle w:val="TAL"/>
              <w:rPr>
                <w:ins w:id="58" w:author="MTK VII" w:date="2024-10-31T12:43:00Z"/>
              </w:rPr>
            </w:pPr>
            <w:ins w:id="59" w:author="MTK VII" w:date="2024-10-31T12:43:00Z">
              <w:r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A13287D" w14:textId="77777777" w:rsidR="001D3FF3" w:rsidRDefault="001D3FF3">
            <w:pPr>
              <w:pStyle w:val="TAC"/>
              <w:rPr>
                <w:ins w:id="60" w:author="MTK VII" w:date="2024-10-31T12:43:00Z"/>
              </w:rPr>
            </w:pPr>
            <w:ins w:id="61" w:author="MTK VII" w:date="2024-10-31T12:43:00Z">
              <w:r>
                <w:t>M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0C051396" w14:textId="77777777" w:rsidR="001D3FF3" w:rsidRDefault="001D3FF3">
            <w:pPr>
              <w:pStyle w:val="TAC"/>
              <w:rPr>
                <w:ins w:id="62" w:author="MTK VII" w:date="2024-10-31T12:43:00Z"/>
              </w:rPr>
            </w:pPr>
            <w:ins w:id="63" w:author="MTK VII" w:date="2024-10-31T12:43:00Z">
              <w:r>
                <w:t>V</w:t>
              </w:r>
            </w:ins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9CD229B" w14:textId="77777777" w:rsidR="001D3FF3" w:rsidRDefault="001D3FF3">
            <w:pPr>
              <w:pStyle w:val="TAC"/>
              <w:rPr>
                <w:ins w:id="64" w:author="MTK VII" w:date="2024-10-31T12:43:00Z"/>
              </w:rPr>
            </w:pPr>
            <w:ins w:id="65" w:author="MTK VII" w:date="2024-10-31T12:43:00Z">
              <w:r>
                <w:t>1/2</w:t>
              </w:r>
            </w:ins>
          </w:p>
        </w:tc>
      </w:tr>
      <w:tr w:rsidR="001D3FF3" w14:paraId="0943E78A" w14:textId="77777777" w:rsidTr="00066102">
        <w:trPr>
          <w:cantSplit/>
          <w:jc w:val="center"/>
          <w:ins w:id="66" w:author="MTK VII" w:date="2024-10-31T12:43:00Z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36C63B3" w14:textId="77777777" w:rsidR="001D3FF3" w:rsidRDefault="001D3FF3">
            <w:pPr>
              <w:pStyle w:val="TAL"/>
              <w:rPr>
                <w:ins w:id="67" w:author="MTK VII" w:date="2024-10-31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70396958" w14:textId="77777777" w:rsidR="001D3FF3" w:rsidRDefault="001D3FF3">
            <w:pPr>
              <w:pStyle w:val="TAL"/>
              <w:rPr>
                <w:ins w:id="68" w:author="MTK VII" w:date="2024-10-31T12:43:00Z"/>
              </w:rPr>
            </w:pPr>
            <w:ins w:id="69" w:author="MTK VII" w:date="2024-10-31T12:43:00Z">
              <w:r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658B5252" w14:textId="77777777" w:rsidR="001D3FF3" w:rsidRDefault="001D3FF3">
            <w:pPr>
              <w:pStyle w:val="TAL"/>
              <w:rPr>
                <w:ins w:id="70" w:author="MTK VII" w:date="2024-10-31T12:43:00Z"/>
              </w:rPr>
            </w:pPr>
            <w:ins w:id="71" w:author="MTK VII" w:date="2024-10-31T12:43:00Z">
              <w:r>
                <w:t>Security header type</w:t>
              </w:r>
            </w:ins>
          </w:p>
          <w:p w14:paraId="2CE20FA6" w14:textId="77777777" w:rsidR="001D3FF3" w:rsidRDefault="001D3FF3">
            <w:pPr>
              <w:pStyle w:val="TAL"/>
              <w:rPr>
                <w:ins w:id="72" w:author="MTK VII" w:date="2024-10-31T12:43:00Z"/>
              </w:rPr>
            </w:pPr>
            <w:ins w:id="73" w:author="MTK VII" w:date="2024-10-31T12:43:00Z">
              <w:r>
                <w:t>9.3.1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777F1071" w14:textId="77777777" w:rsidR="001D3FF3" w:rsidRDefault="001D3FF3">
            <w:pPr>
              <w:pStyle w:val="TAC"/>
              <w:rPr>
                <w:ins w:id="74" w:author="MTK VII" w:date="2024-10-31T12:43:00Z"/>
              </w:rPr>
            </w:pPr>
            <w:ins w:id="75" w:author="MTK VII" w:date="2024-10-31T12:43:00Z">
              <w:r>
                <w:t>M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60A6C7A5" w14:textId="77777777" w:rsidR="001D3FF3" w:rsidRDefault="001D3FF3">
            <w:pPr>
              <w:pStyle w:val="TAC"/>
              <w:rPr>
                <w:ins w:id="76" w:author="MTK VII" w:date="2024-10-31T12:43:00Z"/>
              </w:rPr>
            </w:pPr>
            <w:ins w:id="77" w:author="MTK VII" w:date="2024-10-31T12:43:00Z">
              <w:r>
                <w:t>V</w:t>
              </w:r>
            </w:ins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7945E3DF" w14:textId="77777777" w:rsidR="001D3FF3" w:rsidRDefault="001D3FF3">
            <w:pPr>
              <w:pStyle w:val="TAC"/>
              <w:rPr>
                <w:ins w:id="78" w:author="MTK VII" w:date="2024-10-31T12:43:00Z"/>
              </w:rPr>
            </w:pPr>
            <w:ins w:id="79" w:author="MTK VII" w:date="2024-10-31T12:43:00Z">
              <w:r>
                <w:t>1/2</w:t>
              </w:r>
            </w:ins>
          </w:p>
        </w:tc>
      </w:tr>
      <w:tr w:rsidR="00066102" w14:paraId="74293311" w14:textId="77777777" w:rsidTr="00066102">
        <w:trPr>
          <w:cantSplit/>
          <w:jc w:val="center"/>
          <w:ins w:id="80" w:author="MTK VII" w:date="2024-11-11T06:14:00Z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CDE84B" w14:textId="77777777" w:rsidR="00066102" w:rsidRDefault="00066102">
            <w:pPr>
              <w:pStyle w:val="TAL"/>
              <w:rPr>
                <w:ins w:id="81" w:author="MTK VII" w:date="2024-11-11T06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3553772" w14:textId="533A4D5E" w:rsidR="00066102" w:rsidRDefault="00066102">
            <w:pPr>
              <w:pStyle w:val="TAL"/>
              <w:rPr>
                <w:ins w:id="82" w:author="MTK VII" w:date="2024-11-11T06:14:00Z"/>
              </w:rPr>
            </w:pPr>
            <w:ins w:id="83" w:author="MTK VII" w:date="2024-11-11T06:1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5274E9E" w14:textId="77777777" w:rsidR="00066102" w:rsidRDefault="00066102" w:rsidP="00066102">
            <w:pPr>
              <w:pStyle w:val="TAL"/>
              <w:rPr>
                <w:ins w:id="84" w:author="MTK VII" w:date="2024-11-11T06:19:00Z"/>
              </w:rPr>
            </w:pPr>
            <w:ins w:id="85" w:author="MTK VII" w:date="2024-11-11T06:14:00Z">
              <w:r>
                <w:t>Message authentication code</w:t>
              </w:r>
            </w:ins>
          </w:p>
          <w:p w14:paraId="273D0514" w14:textId="7772FA68" w:rsidR="00066102" w:rsidRDefault="00066102" w:rsidP="00066102">
            <w:pPr>
              <w:pStyle w:val="TAL"/>
              <w:rPr>
                <w:ins w:id="86" w:author="MTK VII" w:date="2024-11-11T06:14:00Z"/>
              </w:rPr>
            </w:pPr>
            <w:ins w:id="87" w:author="MTK VII" w:date="2024-11-11T06:14:00Z">
              <w:r>
                <w:t>9.</w:t>
              </w:r>
            </w:ins>
            <w:ins w:id="88" w:author="MTK VII" w:date="2024-11-11T06:19:00Z">
              <w:r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AF8A30F" w14:textId="19B20636" w:rsidR="00066102" w:rsidRDefault="00066102">
            <w:pPr>
              <w:pStyle w:val="TAC"/>
              <w:rPr>
                <w:ins w:id="89" w:author="MTK VII" w:date="2024-11-11T06:14:00Z"/>
              </w:rPr>
            </w:pPr>
            <w:ins w:id="90" w:author="MTK VII" w:date="2024-11-11T06:14:00Z">
              <w:r>
                <w:t>M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F946BA3" w14:textId="38737F03" w:rsidR="00066102" w:rsidRDefault="00066102">
            <w:pPr>
              <w:pStyle w:val="TAC"/>
              <w:rPr>
                <w:ins w:id="91" w:author="MTK VII" w:date="2024-11-11T06:14:00Z"/>
              </w:rPr>
            </w:pPr>
            <w:ins w:id="92" w:author="MTK VII" w:date="2024-11-11T06:14:00Z">
              <w:r>
                <w:t>V</w:t>
              </w:r>
            </w:ins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BF22959" w14:textId="39A73A11" w:rsidR="00066102" w:rsidRDefault="00066102">
            <w:pPr>
              <w:pStyle w:val="TAC"/>
              <w:rPr>
                <w:ins w:id="93" w:author="MTK VII" w:date="2024-11-11T06:14:00Z"/>
              </w:rPr>
            </w:pPr>
            <w:ins w:id="94" w:author="MTK VII" w:date="2024-11-11T06:14:00Z">
              <w:r>
                <w:t>4</w:t>
              </w:r>
            </w:ins>
          </w:p>
        </w:tc>
      </w:tr>
      <w:tr w:rsidR="001D3FF3" w14:paraId="2E9C8682" w14:textId="77777777" w:rsidTr="00066102">
        <w:trPr>
          <w:cantSplit/>
          <w:jc w:val="center"/>
          <w:ins w:id="95" w:author="MTK VII" w:date="2024-10-31T12:43:00Z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D1640A0" w14:textId="77777777" w:rsidR="001D3FF3" w:rsidRDefault="001D3FF3">
            <w:pPr>
              <w:pStyle w:val="TAL"/>
              <w:rPr>
                <w:ins w:id="96" w:author="MTK VII" w:date="2024-10-31T12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29B9E30A" w14:textId="77777777" w:rsidR="001D3FF3" w:rsidRDefault="001D3FF3">
            <w:pPr>
              <w:pStyle w:val="TAL"/>
              <w:rPr>
                <w:ins w:id="97" w:author="MTK VII" w:date="2024-10-31T12:43:00Z"/>
              </w:rPr>
            </w:pPr>
            <w:ins w:id="98" w:author="MTK VII" w:date="2024-10-31T12:43:00Z">
              <w:r>
                <w:t>KSI and 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5B47B0DA" w14:textId="77777777" w:rsidR="001D3FF3" w:rsidRDefault="001D3FF3">
            <w:pPr>
              <w:pStyle w:val="TAL"/>
              <w:rPr>
                <w:ins w:id="99" w:author="MTK VII" w:date="2024-10-31T12:43:00Z"/>
              </w:rPr>
            </w:pPr>
            <w:ins w:id="100" w:author="MTK VII" w:date="2024-10-31T12:43:00Z">
              <w:r>
                <w:t>KSI and sequence number</w:t>
              </w:r>
            </w:ins>
          </w:p>
          <w:p w14:paraId="68587A34" w14:textId="77777777" w:rsidR="001D3FF3" w:rsidRDefault="001D3FF3">
            <w:pPr>
              <w:pStyle w:val="TAL"/>
              <w:rPr>
                <w:ins w:id="101" w:author="MTK VII" w:date="2024-10-31T12:43:00Z"/>
              </w:rPr>
            </w:pPr>
            <w:ins w:id="102" w:author="MTK VII" w:date="2024-10-31T12:43:00Z">
              <w:r>
                <w:t>9.9.3.19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25550305" w14:textId="77777777" w:rsidR="001D3FF3" w:rsidRDefault="001D3FF3">
            <w:pPr>
              <w:pStyle w:val="TAC"/>
              <w:rPr>
                <w:ins w:id="103" w:author="MTK VII" w:date="2024-10-31T12:43:00Z"/>
              </w:rPr>
            </w:pPr>
            <w:ins w:id="104" w:author="MTK VII" w:date="2024-10-31T12:43:00Z">
              <w:r>
                <w:t>M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4961A065" w14:textId="77777777" w:rsidR="001D3FF3" w:rsidRDefault="001D3FF3">
            <w:pPr>
              <w:pStyle w:val="TAC"/>
              <w:rPr>
                <w:ins w:id="105" w:author="MTK VII" w:date="2024-10-31T12:43:00Z"/>
              </w:rPr>
            </w:pPr>
            <w:ins w:id="106" w:author="MTK VII" w:date="2024-10-31T12:43:00Z">
              <w:r>
                <w:t>V</w:t>
              </w:r>
            </w:ins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41532AC4" w14:textId="77777777" w:rsidR="001D3FF3" w:rsidRDefault="001D3FF3">
            <w:pPr>
              <w:pStyle w:val="TAC"/>
              <w:rPr>
                <w:ins w:id="107" w:author="MTK VII" w:date="2024-10-31T12:43:00Z"/>
              </w:rPr>
            </w:pPr>
            <w:ins w:id="108" w:author="MTK VII" w:date="2024-10-31T12:43:00Z">
              <w:r>
                <w:t>1</w:t>
              </w:r>
            </w:ins>
          </w:p>
        </w:tc>
      </w:tr>
      <w:tr w:rsidR="002E2515" w:rsidRPr="002E2515" w14:paraId="0A6E5E09" w14:textId="77777777" w:rsidTr="00066102">
        <w:trPr>
          <w:cantSplit/>
          <w:jc w:val="center"/>
          <w:ins w:id="109" w:author="MTK VII" w:date="2024-10-31T12:48:00Z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D41D338" w14:textId="77777777" w:rsidR="002E2515" w:rsidRDefault="002E2515">
            <w:pPr>
              <w:pStyle w:val="TAL"/>
              <w:rPr>
                <w:ins w:id="110" w:author="MTK VII" w:date="2024-10-31T12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15103D5" w14:textId="702EECB6" w:rsidR="002E2515" w:rsidRDefault="002E2515">
            <w:pPr>
              <w:pStyle w:val="TAL"/>
              <w:rPr>
                <w:ins w:id="111" w:author="MTK VII" w:date="2024-10-31T12:48:00Z"/>
              </w:rPr>
            </w:pPr>
            <w:proofErr w:type="spellStart"/>
            <w:ins w:id="112" w:author="MTK VII" w:date="2024-10-31T12:51:00Z">
              <w:r>
                <w:t>CIoT</w:t>
              </w:r>
              <w:proofErr w:type="spellEnd"/>
              <w:r>
                <w:t xml:space="preserve"> </w:t>
              </w:r>
            </w:ins>
            <w:ins w:id="113" w:author="MTK VII" w:date="2024-10-31T12:53:00Z">
              <w:r>
                <w:t xml:space="preserve">small </w:t>
              </w:r>
            </w:ins>
            <w:ins w:id="114" w:author="MTK VII" w:date="2024-10-31T12:51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021F6F3" w14:textId="77777777" w:rsidR="002E2515" w:rsidRDefault="002E2515">
            <w:pPr>
              <w:pStyle w:val="TAL"/>
              <w:rPr>
                <w:ins w:id="115" w:author="MTK VII" w:date="2024-10-31T12:54:00Z"/>
              </w:rPr>
            </w:pPr>
            <w:proofErr w:type="spellStart"/>
            <w:ins w:id="116" w:author="MTK VII" w:date="2024-10-31T12:50:00Z">
              <w:r>
                <w:t>CIoT</w:t>
              </w:r>
              <w:proofErr w:type="spellEnd"/>
              <w:r>
                <w:t xml:space="preserve"> </w:t>
              </w:r>
            </w:ins>
            <w:ins w:id="117" w:author="MTK VII" w:date="2024-10-31T12:53:00Z">
              <w:r>
                <w:t xml:space="preserve">small data </w:t>
              </w:r>
            </w:ins>
            <w:ins w:id="118" w:author="MTK VII" w:date="2024-10-31T12:50:00Z">
              <w:r>
                <w:t>container</w:t>
              </w:r>
            </w:ins>
          </w:p>
          <w:p w14:paraId="6C0CB8D9" w14:textId="25860AC8" w:rsidR="002E2515" w:rsidRDefault="002E2515">
            <w:pPr>
              <w:pStyle w:val="TAL"/>
              <w:rPr>
                <w:ins w:id="119" w:author="MTK VII" w:date="2024-10-31T12:48:00Z"/>
              </w:rPr>
            </w:pPr>
            <w:ins w:id="120" w:author="MTK VII" w:date="2024-10-31T12:54:00Z">
              <w:r>
                <w:t>9.9.</w:t>
              </w:r>
              <w:proofErr w:type="gramStart"/>
              <w:r>
                <w:t>3.xx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F1C5F0F" w14:textId="7183D6E6" w:rsidR="002E2515" w:rsidRDefault="002E2515">
            <w:pPr>
              <w:pStyle w:val="TAC"/>
              <w:rPr>
                <w:ins w:id="121" w:author="MTK VII" w:date="2024-10-31T12:48:00Z"/>
              </w:rPr>
            </w:pPr>
            <w:ins w:id="122" w:author="MTK VII" w:date="2024-10-31T12:50:00Z">
              <w:r>
                <w:t>M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E77909A" w14:textId="30DEA8A5" w:rsidR="002E2515" w:rsidRDefault="002E2515">
            <w:pPr>
              <w:pStyle w:val="TAC"/>
              <w:rPr>
                <w:ins w:id="123" w:author="MTK VII" w:date="2024-10-31T12:48:00Z"/>
              </w:rPr>
            </w:pPr>
            <w:ins w:id="124" w:author="MTK VII" w:date="2024-10-31T12:50:00Z">
              <w:r>
                <w:t>LV</w:t>
              </w:r>
            </w:ins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BF328BC" w14:textId="6D310464" w:rsidR="002E2515" w:rsidRDefault="003D2029">
            <w:pPr>
              <w:pStyle w:val="TAC"/>
              <w:rPr>
                <w:ins w:id="125" w:author="MTK VII" w:date="2024-10-31T12:48:00Z"/>
              </w:rPr>
            </w:pPr>
            <w:ins w:id="126" w:author="MTK VII" w:date="2024-11-11T06:36:00Z">
              <w:r>
                <w:t>2</w:t>
              </w:r>
            </w:ins>
            <w:ins w:id="127" w:author="MTK VII" w:date="2024-10-31T12:50:00Z">
              <w:r w:rsidR="002E2515">
                <w:t>-257</w:t>
              </w:r>
            </w:ins>
          </w:p>
        </w:tc>
      </w:tr>
    </w:tbl>
    <w:p w14:paraId="4265BE9A" w14:textId="77777777" w:rsidR="001D3FF3" w:rsidRDefault="001D3FF3" w:rsidP="001D3FF3">
      <w:pPr>
        <w:rPr>
          <w:lang w:eastAsia="en-GB"/>
        </w:rPr>
      </w:pPr>
    </w:p>
    <w:p w14:paraId="68F849A5" w14:textId="5E6CB658" w:rsidR="008818D9" w:rsidRDefault="008818D9" w:rsidP="006A7C16">
      <w:pPr>
        <w:pStyle w:val="Heading3"/>
        <w:jc w:val="center"/>
        <w:rPr>
          <w:noProof/>
          <w:highlight w:val="yellow"/>
        </w:rPr>
      </w:pPr>
      <w:r>
        <w:rPr>
          <w:noProof/>
          <w:highlight w:val="yellow"/>
        </w:rPr>
        <w:t>**************** Next change *****************</w:t>
      </w:r>
    </w:p>
    <w:p w14:paraId="3CA8867D" w14:textId="126DCB9E" w:rsidR="0068243E" w:rsidRPr="00BC508A" w:rsidRDefault="0068243E" w:rsidP="0068243E">
      <w:pPr>
        <w:pStyle w:val="Heading3"/>
      </w:pPr>
      <w:r w:rsidRPr="00BC508A">
        <w:t>9.3.1</w:t>
      </w:r>
      <w:r w:rsidRPr="00BC508A">
        <w:tab/>
        <w:t>Security header type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3C2D39" w14:textId="77777777" w:rsidR="0068243E" w:rsidRPr="00BC508A" w:rsidRDefault="0068243E" w:rsidP="0068243E">
      <w:r w:rsidRPr="00BC508A">
        <w:t>Bits 5 to 8 of the first octet of every EPS Mobility Management (EMM) message contain the Security header type IE. This IE includes control information related to the security protection of a NAS message. The total size of the Security header type IE is 4 bits.</w:t>
      </w:r>
    </w:p>
    <w:p w14:paraId="279FA5F2" w14:textId="77777777" w:rsidR="0068243E" w:rsidRPr="00BC508A" w:rsidRDefault="0068243E" w:rsidP="0068243E">
      <w:r w:rsidRPr="00BC508A">
        <w:t>The Security header type IE can take the values shown in table 9.3.1.</w:t>
      </w:r>
    </w:p>
    <w:p w14:paraId="32ADFE45" w14:textId="77777777" w:rsidR="0068243E" w:rsidRPr="00BC508A" w:rsidRDefault="0068243E" w:rsidP="0068243E">
      <w:pPr>
        <w:pStyle w:val="TH"/>
      </w:pPr>
      <w:bookmarkStart w:id="128" w:name="_CRTable9_3_1"/>
      <w:bookmarkStart w:id="129" w:name="_Hlk180756152"/>
      <w:r w:rsidRPr="00BC508A">
        <w:lastRenderedPageBreak/>
        <w:t xml:space="preserve">Table </w:t>
      </w:r>
      <w:bookmarkEnd w:id="128"/>
      <w:r w:rsidRPr="00BC508A">
        <w:t>9.3.1: Security header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68243E" w:rsidRPr="00BC508A" w14:paraId="23DE9F77" w14:textId="77777777" w:rsidTr="000F445F">
        <w:trPr>
          <w:cantSplit/>
          <w:jc w:val="center"/>
        </w:trPr>
        <w:tc>
          <w:tcPr>
            <w:tcW w:w="7087" w:type="dxa"/>
            <w:gridSpan w:val="5"/>
          </w:tcPr>
          <w:p w14:paraId="5800703C" w14:textId="77777777" w:rsidR="0068243E" w:rsidRPr="00BC508A" w:rsidRDefault="0068243E" w:rsidP="000F445F">
            <w:pPr>
              <w:pStyle w:val="TAL"/>
            </w:pPr>
            <w:r w:rsidRPr="00BC508A">
              <w:t>Security header type (octet 1)</w:t>
            </w:r>
          </w:p>
        </w:tc>
      </w:tr>
      <w:tr w:rsidR="0068243E" w:rsidRPr="00BC508A" w14:paraId="26C4EC16" w14:textId="77777777" w:rsidTr="000F445F">
        <w:trPr>
          <w:cantSplit/>
          <w:jc w:val="center"/>
        </w:trPr>
        <w:tc>
          <w:tcPr>
            <w:tcW w:w="7087" w:type="dxa"/>
            <w:gridSpan w:val="5"/>
          </w:tcPr>
          <w:p w14:paraId="2E9860C3" w14:textId="77777777" w:rsidR="0068243E" w:rsidRPr="00BC508A" w:rsidRDefault="0068243E" w:rsidP="000F445F">
            <w:pPr>
              <w:pStyle w:val="TAL"/>
            </w:pPr>
            <w:bookmarkStart w:id="130" w:name="MCCQCTEMPBM_00000073"/>
          </w:p>
        </w:tc>
      </w:tr>
      <w:bookmarkEnd w:id="130"/>
      <w:tr w:rsidR="0068243E" w:rsidRPr="00BC508A" w14:paraId="6ACC694F" w14:textId="77777777" w:rsidTr="000F445F">
        <w:trPr>
          <w:cantSplit/>
          <w:jc w:val="center"/>
        </w:trPr>
        <w:tc>
          <w:tcPr>
            <w:tcW w:w="284" w:type="dxa"/>
          </w:tcPr>
          <w:p w14:paraId="6BA1DA43" w14:textId="77777777" w:rsidR="0068243E" w:rsidRPr="00BC508A" w:rsidRDefault="0068243E" w:rsidP="000F445F">
            <w:pPr>
              <w:pStyle w:val="TAH"/>
            </w:pPr>
            <w:r w:rsidRPr="00BC508A">
              <w:t>8</w:t>
            </w:r>
          </w:p>
        </w:tc>
        <w:tc>
          <w:tcPr>
            <w:tcW w:w="284" w:type="dxa"/>
          </w:tcPr>
          <w:p w14:paraId="3B3F271D" w14:textId="77777777" w:rsidR="0068243E" w:rsidRPr="00BC508A" w:rsidRDefault="0068243E" w:rsidP="000F445F">
            <w:pPr>
              <w:pStyle w:val="TAH"/>
            </w:pPr>
            <w:r w:rsidRPr="00BC508A">
              <w:t>7</w:t>
            </w:r>
          </w:p>
        </w:tc>
        <w:tc>
          <w:tcPr>
            <w:tcW w:w="283" w:type="dxa"/>
          </w:tcPr>
          <w:p w14:paraId="00CC573C" w14:textId="77777777" w:rsidR="0068243E" w:rsidRPr="00BC508A" w:rsidRDefault="0068243E" w:rsidP="000F445F">
            <w:pPr>
              <w:pStyle w:val="TAH"/>
            </w:pPr>
            <w:r w:rsidRPr="00BC508A">
              <w:t>6</w:t>
            </w:r>
          </w:p>
        </w:tc>
        <w:tc>
          <w:tcPr>
            <w:tcW w:w="283" w:type="dxa"/>
          </w:tcPr>
          <w:p w14:paraId="3A3B4827" w14:textId="77777777" w:rsidR="0068243E" w:rsidRPr="00BC508A" w:rsidRDefault="0068243E" w:rsidP="000F445F">
            <w:pPr>
              <w:pStyle w:val="TAH"/>
            </w:pPr>
            <w:r w:rsidRPr="00BC508A">
              <w:t>5</w:t>
            </w:r>
          </w:p>
        </w:tc>
        <w:tc>
          <w:tcPr>
            <w:tcW w:w="5953" w:type="dxa"/>
          </w:tcPr>
          <w:p w14:paraId="0F4BD238" w14:textId="77777777" w:rsidR="0068243E" w:rsidRPr="00BC508A" w:rsidRDefault="0068243E" w:rsidP="000F445F">
            <w:pPr>
              <w:pStyle w:val="TAL"/>
            </w:pPr>
          </w:p>
        </w:tc>
      </w:tr>
      <w:tr w:rsidR="0068243E" w:rsidRPr="00BC508A" w14:paraId="74B9F3EF" w14:textId="77777777" w:rsidTr="000F445F">
        <w:trPr>
          <w:cantSplit/>
          <w:jc w:val="center"/>
        </w:trPr>
        <w:tc>
          <w:tcPr>
            <w:tcW w:w="284" w:type="dxa"/>
          </w:tcPr>
          <w:p w14:paraId="3EF0FA07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3DB4C1F9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5A8248B8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532C9DD3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5953" w:type="dxa"/>
          </w:tcPr>
          <w:p w14:paraId="71AF7F77" w14:textId="77777777" w:rsidR="0068243E" w:rsidRPr="00BC508A" w:rsidRDefault="0068243E" w:rsidP="000F445F">
            <w:pPr>
              <w:pStyle w:val="TAL"/>
            </w:pPr>
            <w:r w:rsidRPr="00BC508A">
              <w:t>Plain NAS message, not security protected</w:t>
            </w:r>
          </w:p>
        </w:tc>
      </w:tr>
      <w:tr w:rsidR="0068243E" w:rsidRPr="00BC508A" w14:paraId="04385FE1" w14:textId="77777777" w:rsidTr="000F445F">
        <w:trPr>
          <w:cantSplit/>
          <w:jc w:val="center"/>
        </w:trPr>
        <w:tc>
          <w:tcPr>
            <w:tcW w:w="284" w:type="dxa"/>
          </w:tcPr>
          <w:p w14:paraId="1CD013D5" w14:textId="77777777" w:rsidR="0068243E" w:rsidRPr="00BC508A" w:rsidRDefault="0068243E" w:rsidP="000F445F">
            <w:pPr>
              <w:pStyle w:val="TAC"/>
            </w:pPr>
            <w:bookmarkStart w:id="131" w:name="MCCQCTEMPBM_00000074"/>
          </w:p>
        </w:tc>
        <w:tc>
          <w:tcPr>
            <w:tcW w:w="284" w:type="dxa"/>
          </w:tcPr>
          <w:p w14:paraId="75959D87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07C94B5E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505D0A6C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5953" w:type="dxa"/>
          </w:tcPr>
          <w:p w14:paraId="1C65B0B2" w14:textId="77777777" w:rsidR="0068243E" w:rsidRPr="00BC508A" w:rsidRDefault="0068243E" w:rsidP="000F445F">
            <w:pPr>
              <w:pStyle w:val="TAL"/>
            </w:pPr>
          </w:p>
        </w:tc>
      </w:tr>
      <w:bookmarkEnd w:id="131"/>
      <w:tr w:rsidR="0068243E" w:rsidRPr="00BC508A" w14:paraId="5E9AB8A1" w14:textId="77777777" w:rsidTr="000F445F">
        <w:trPr>
          <w:cantSplit/>
          <w:jc w:val="center"/>
        </w:trPr>
        <w:tc>
          <w:tcPr>
            <w:tcW w:w="284" w:type="dxa"/>
          </w:tcPr>
          <w:p w14:paraId="01C2EB98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4" w:type="dxa"/>
          </w:tcPr>
          <w:p w14:paraId="2DD4EA2E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5C28B6E3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20FCFA95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5953" w:type="dxa"/>
          </w:tcPr>
          <w:p w14:paraId="2425F0FC" w14:textId="77777777" w:rsidR="0068243E" w:rsidRPr="00BC508A" w:rsidRDefault="0068243E" w:rsidP="000F445F">
            <w:pPr>
              <w:pStyle w:val="TAL"/>
            </w:pPr>
            <w:r w:rsidRPr="00BC508A">
              <w:t>Security protected NAS message:</w:t>
            </w:r>
          </w:p>
        </w:tc>
      </w:tr>
      <w:tr w:rsidR="0068243E" w:rsidRPr="00BC508A" w14:paraId="1AD25BDF" w14:textId="77777777" w:rsidTr="000F445F">
        <w:trPr>
          <w:cantSplit/>
          <w:jc w:val="center"/>
        </w:trPr>
        <w:tc>
          <w:tcPr>
            <w:tcW w:w="284" w:type="dxa"/>
          </w:tcPr>
          <w:p w14:paraId="70A9E475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40AE52E4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7AAECE5D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1F2FC850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5953" w:type="dxa"/>
          </w:tcPr>
          <w:p w14:paraId="072468BA" w14:textId="77777777" w:rsidR="0068243E" w:rsidRPr="00BC508A" w:rsidRDefault="0068243E" w:rsidP="000F445F">
            <w:pPr>
              <w:pStyle w:val="TAL"/>
            </w:pPr>
            <w:r w:rsidRPr="00BC508A">
              <w:t>Integrity protected</w:t>
            </w:r>
          </w:p>
        </w:tc>
      </w:tr>
      <w:tr w:rsidR="0068243E" w:rsidRPr="00BC508A" w14:paraId="5B7DADEE" w14:textId="77777777" w:rsidTr="000F445F">
        <w:trPr>
          <w:cantSplit/>
          <w:jc w:val="center"/>
        </w:trPr>
        <w:tc>
          <w:tcPr>
            <w:tcW w:w="284" w:type="dxa"/>
          </w:tcPr>
          <w:p w14:paraId="131B4B9D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19307218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7295D510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791BB88D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5953" w:type="dxa"/>
          </w:tcPr>
          <w:p w14:paraId="3783EF3C" w14:textId="77777777" w:rsidR="0068243E" w:rsidRPr="00BC508A" w:rsidRDefault="0068243E" w:rsidP="000F445F">
            <w:pPr>
              <w:pStyle w:val="TAL"/>
            </w:pPr>
            <w:r w:rsidRPr="00BC508A">
              <w:t>Integrity protected and ciphered</w:t>
            </w:r>
          </w:p>
        </w:tc>
      </w:tr>
      <w:tr w:rsidR="0068243E" w:rsidRPr="00BC508A" w14:paraId="6B49793C" w14:textId="77777777" w:rsidTr="000F445F">
        <w:trPr>
          <w:cantSplit/>
          <w:jc w:val="center"/>
        </w:trPr>
        <w:tc>
          <w:tcPr>
            <w:tcW w:w="284" w:type="dxa"/>
          </w:tcPr>
          <w:p w14:paraId="7F867B31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6531110B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2667B1C8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731C16E0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5953" w:type="dxa"/>
          </w:tcPr>
          <w:p w14:paraId="17A68BAF" w14:textId="77777777" w:rsidR="0068243E" w:rsidRPr="00BC508A" w:rsidRDefault="0068243E" w:rsidP="000F445F">
            <w:pPr>
              <w:pStyle w:val="TAL"/>
            </w:pPr>
            <w:r w:rsidRPr="00BC508A">
              <w:t>Integrity protected with new EPS security context (NOTE 1)</w:t>
            </w:r>
          </w:p>
        </w:tc>
      </w:tr>
      <w:tr w:rsidR="0068243E" w:rsidRPr="00BC508A" w14:paraId="69A2A9AE" w14:textId="77777777" w:rsidTr="000F445F">
        <w:trPr>
          <w:cantSplit/>
          <w:jc w:val="center"/>
        </w:trPr>
        <w:tc>
          <w:tcPr>
            <w:tcW w:w="284" w:type="dxa"/>
          </w:tcPr>
          <w:p w14:paraId="7CBCE9A1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765BC8FC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3A3A635C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6D0284FB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5953" w:type="dxa"/>
          </w:tcPr>
          <w:p w14:paraId="14B472BE" w14:textId="77777777" w:rsidR="0068243E" w:rsidRPr="00BC508A" w:rsidRDefault="0068243E" w:rsidP="000F445F">
            <w:pPr>
              <w:pStyle w:val="TAL"/>
            </w:pPr>
            <w:r w:rsidRPr="00BC508A">
              <w:t>Integrity protected and ciphered with new EPS security context (NOTE 2)</w:t>
            </w:r>
          </w:p>
        </w:tc>
      </w:tr>
      <w:tr w:rsidR="0068243E" w:rsidRPr="00BC508A" w14:paraId="5C3BE26F" w14:textId="77777777" w:rsidTr="000F445F">
        <w:trPr>
          <w:cantSplit/>
          <w:jc w:val="center"/>
        </w:trPr>
        <w:tc>
          <w:tcPr>
            <w:tcW w:w="284" w:type="dxa"/>
          </w:tcPr>
          <w:p w14:paraId="20545D11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5F831B62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43BE6002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79760BA8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5953" w:type="dxa"/>
          </w:tcPr>
          <w:p w14:paraId="40AA318E" w14:textId="77777777" w:rsidR="0068243E" w:rsidRPr="00BC508A" w:rsidRDefault="0068243E" w:rsidP="000F445F">
            <w:pPr>
              <w:pStyle w:val="TAL"/>
            </w:pPr>
            <w:r w:rsidRPr="00BC508A">
              <w:t>Integrity protected and partially ciphered NAS message (NOTE 4)</w:t>
            </w:r>
          </w:p>
        </w:tc>
      </w:tr>
      <w:tr w:rsidR="0068243E" w:rsidRPr="00BC508A" w14:paraId="4C474665" w14:textId="77777777" w:rsidTr="000F445F">
        <w:trPr>
          <w:cantSplit/>
          <w:jc w:val="center"/>
        </w:trPr>
        <w:tc>
          <w:tcPr>
            <w:tcW w:w="284" w:type="dxa"/>
          </w:tcPr>
          <w:p w14:paraId="006AB1F7" w14:textId="77777777" w:rsidR="0068243E" w:rsidRPr="00BC508A" w:rsidRDefault="0068243E" w:rsidP="000F445F">
            <w:pPr>
              <w:pStyle w:val="TAC"/>
            </w:pPr>
            <w:bookmarkStart w:id="132" w:name="MCCQCTEMPBM_00000075"/>
          </w:p>
        </w:tc>
        <w:tc>
          <w:tcPr>
            <w:tcW w:w="284" w:type="dxa"/>
          </w:tcPr>
          <w:p w14:paraId="183A0AF4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05C2EB4B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21C94127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5953" w:type="dxa"/>
          </w:tcPr>
          <w:p w14:paraId="40D52708" w14:textId="77777777" w:rsidR="0068243E" w:rsidRPr="00BC508A" w:rsidRDefault="0068243E" w:rsidP="000F445F">
            <w:pPr>
              <w:pStyle w:val="TAL"/>
            </w:pPr>
          </w:p>
        </w:tc>
      </w:tr>
      <w:bookmarkEnd w:id="132"/>
      <w:tr w:rsidR="0068243E" w:rsidRPr="00BC508A" w14:paraId="48D9898C" w14:textId="77777777" w:rsidTr="000F445F">
        <w:trPr>
          <w:cantSplit/>
          <w:jc w:val="center"/>
        </w:trPr>
        <w:tc>
          <w:tcPr>
            <w:tcW w:w="284" w:type="dxa"/>
          </w:tcPr>
          <w:p w14:paraId="656462D0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4" w:type="dxa"/>
          </w:tcPr>
          <w:p w14:paraId="572FA266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5975FEEA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1EC14B60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5953" w:type="dxa"/>
          </w:tcPr>
          <w:p w14:paraId="787558B8" w14:textId="77777777" w:rsidR="0068243E" w:rsidRPr="00BC508A" w:rsidRDefault="0068243E" w:rsidP="000F445F">
            <w:pPr>
              <w:pStyle w:val="TAL"/>
            </w:pPr>
            <w:r w:rsidRPr="00BC508A">
              <w:t>Non-standard L3 message:</w:t>
            </w:r>
          </w:p>
        </w:tc>
      </w:tr>
      <w:tr w:rsidR="0068243E" w:rsidRPr="00BC508A" w14:paraId="5579EA97" w14:textId="77777777" w:rsidTr="000F445F">
        <w:trPr>
          <w:cantSplit/>
          <w:jc w:val="center"/>
          <w:ins w:id="133" w:author="MTK VII" w:date="2024-10-31T12:14:00Z"/>
        </w:trPr>
        <w:tc>
          <w:tcPr>
            <w:tcW w:w="284" w:type="dxa"/>
          </w:tcPr>
          <w:p w14:paraId="43E03CE1" w14:textId="4DCED699" w:rsidR="0068243E" w:rsidRPr="00BC508A" w:rsidRDefault="0068243E" w:rsidP="000F445F">
            <w:pPr>
              <w:pStyle w:val="TAC"/>
              <w:rPr>
                <w:ins w:id="134" w:author="MTK VII" w:date="2024-10-31T12:14:00Z"/>
              </w:rPr>
            </w:pPr>
            <w:ins w:id="135" w:author="MTK VII" w:date="2024-10-31T12:14:00Z">
              <w:r>
                <w:t>1</w:t>
              </w:r>
            </w:ins>
          </w:p>
        </w:tc>
        <w:tc>
          <w:tcPr>
            <w:tcW w:w="284" w:type="dxa"/>
          </w:tcPr>
          <w:p w14:paraId="0C8C6C6B" w14:textId="5318AF3D" w:rsidR="0068243E" w:rsidRPr="00BC508A" w:rsidRDefault="0068243E" w:rsidP="000F445F">
            <w:pPr>
              <w:pStyle w:val="TAC"/>
              <w:rPr>
                <w:ins w:id="136" w:author="MTK VII" w:date="2024-10-31T12:14:00Z"/>
              </w:rPr>
            </w:pPr>
            <w:ins w:id="137" w:author="MTK VII" w:date="2024-10-31T12:14:00Z">
              <w:r>
                <w:t>0</w:t>
              </w:r>
            </w:ins>
          </w:p>
        </w:tc>
        <w:tc>
          <w:tcPr>
            <w:tcW w:w="283" w:type="dxa"/>
          </w:tcPr>
          <w:p w14:paraId="0227EED6" w14:textId="61609105" w:rsidR="0068243E" w:rsidRPr="00BC508A" w:rsidRDefault="0068243E" w:rsidP="000F445F">
            <w:pPr>
              <w:pStyle w:val="TAC"/>
              <w:rPr>
                <w:ins w:id="138" w:author="MTK VII" w:date="2024-10-31T12:14:00Z"/>
              </w:rPr>
            </w:pPr>
            <w:ins w:id="139" w:author="MTK VII" w:date="2024-10-31T12:14:00Z">
              <w:r>
                <w:t>0</w:t>
              </w:r>
            </w:ins>
          </w:p>
        </w:tc>
        <w:tc>
          <w:tcPr>
            <w:tcW w:w="283" w:type="dxa"/>
          </w:tcPr>
          <w:p w14:paraId="5102306D" w14:textId="37AEC60A" w:rsidR="0068243E" w:rsidRPr="00BC508A" w:rsidRDefault="0068243E" w:rsidP="000F445F">
            <w:pPr>
              <w:pStyle w:val="TAC"/>
              <w:rPr>
                <w:ins w:id="140" w:author="MTK VII" w:date="2024-10-31T12:14:00Z"/>
              </w:rPr>
            </w:pPr>
            <w:ins w:id="141" w:author="MTK VII" w:date="2024-10-31T12:14:00Z">
              <w:r>
                <w:t>0</w:t>
              </w:r>
            </w:ins>
          </w:p>
        </w:tc>
        <w:tc>
          <w:tcPr>
            <w:tcW w:w="5953" w:type="dxa"/>
          </w:tcPr>
          <w:p w14:paraId="5C08B7A4" w14:textId="33C067ED" w:rsidR="0068243E" w:rsidRPr="00BC508A" w:rsidRDefault="0068243E" w:rsidP="000F445F">
            <w:pPr>
              <w:pStyle w:val="TAL"/>
              <w:rPr>
                <w:ins w:id="142" w:author="MTK VII" w:date="2024-10-31T12:14:00Z"/>
              </w:rPr>
            </w:pPr>
            <w:ins w:id="143" w:author="MTK VII" w:date="2024-10-31T12:15:00Z">
              <w:r w:rsidRPr="0068243E">
                <w:t>I</w:t>
              </w:r>
            </w:ins>
            <w:ins w:id="144" w:author="MTK VII" w:date="2024-10-31T12:14:00Z">
              <w:r w:rsidRPr="0068243E">
                <w:t xml:space="preserve">ntegrity protected and partially ciphered </w:t>
              </w:r>
            </w:ins>
            <w:ins w:id="145" w:author="MTK VII" w:date="2024-10-31T12:56:00Z">
              <w:r w:rsidR="002E2515">
                <w:t>CP SMALL DATA TRANSPORT</w:t>
              </w:r>
            </w:ins>
            <w:ins w:id="146" w:author="MTK VII" w:date="2024-10-31T12:14:00Z">
              <w:r w:rsidRPr="0068243E">
                <w:t xml:space="preserve"> message</w:t>
              </w:r>
            </w:ins>
          </w:p>
        </w:tc>
      </w:tr>
      <w:tr w:rsidR="0068243E" w:rsidRPr="00BC508A" w14:paraId="03C7D863" w14:textId="77777777" w:rsidTr="000F445F">
        <w:trPr>
          <w:cantSplit/>
          <w:jc w:val="center"/>
        </w:trPr>
        <w:tc>
          <w:tcPr>
            <w:tcW w:w="284" w:type="dxa"/>
          </w:tcPr>
          <w:p w14:paraId="5C7E9FB1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</w:tcPr>
          <w:p w14:paraId="00C12F5B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0E4278AC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271C2452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5953" w:type="dxa"/>
          </w:tcPr>
          <w:p w14:paraId="7DAA27DA" w14:textId="77777777" w:rsidR="0068243E" w:rsidRPr="00BC508A" w:rsidRDefault="0068243E" w:rsidP="000F445F">
            <w:pPr>
              <w:pStyle w:val="TAL"/>
            </w:pPr>
            <w:r w:rsidRPr="00BC508A">
              <w:t xml:space="preserve">Security header for the SERVICE REQUEST message </w:t>
            </w:r>
          </w:p>
        </w:tc>
      </w:tr>
      <w:tr w:rsidR="0068243E" w:rsidRPr="00BC508A" w14:paraId="7560DDC0" w14:textId="77777777" w:rsidTr="000F445F">
        <w:trPr>
          <w:cantSplit/>
          <w:jc w:val="center"/>
        </w:trPr>
        <w:tc>
          <w:tcPr>
            <w:tcW w:w="284" w:type="dxa"/>
          </w:tcPr>
          <w:p w14:paraId="24C50557" w14:textId="77777777" w:rsidR="0068243E" w:rsidRPr="00BC508A" w:rsidRDefault="0068243E" w:rsidP="000F445F">
            <w:pPr>
              <w:pStyle w:val="TAC"/>
            </w:pPr>
            <w:bookmarkStart w:id="147" w:name="MCCQCTEMPBM_00000076"/>
          </w:p>
        </w:tc>
        <w:tc>
          <w:tcPr>
            <w:tcW w:w="284" w:type="dxa"/>
          </w:tcPr>
          <w:p w14:paraId="356A9700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552F9DE9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1EC9D55A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5953" w:type="dxa"/>
          </w:tcPr>
          <w:p w14:paraId="400AB224" w14:textId="77777777" w:rsidR="0068243E" w:rsidRPr="00BC508A" w:rsidRDefault="0068243E" w:rsidP="000F445F">
            <w:pPr>
              <w:pStyle w:val="TAL"/>
            </w:pPr>
          </w:p>
        </w:tc>
      </w:tr>
      <w:bookmarkEnd w:id="147"/>
      <w:tr w:rsidR="0068243E" w:rsidRPr="00BC508A" w14:paraId="092CB78E" w14:textId="77777777" w:rsidTr="000F445F">
        <w:trPr>
          <w:cantSplit/>
          <w:jc w:val="center"/>
        </w:trPr>
        <w:tc>
          <w:tcPr>
            <w:tcW w:w="284" w:type="dxa"/>
          </w:tcPr>
          <w:p w14:paraId="20280451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</w:tcPr>
          <w:p w14:paraId="3A3A4AC1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695291D9" w14:textId="77777777" w:rsidR="0068243E" w:rsidRPr="00BC508A" w:rsidRDefault="0068243E" w:rsidP="000F445F">
            <w:pPr>
              <w:pStyle w:val="TAC"/>
            </w:pPr>
            <w:r w:rsidRPr="00BC508A">
              <w:t>0</w:t>
            </w:r>
          </w:p>
        </w:tc>
        <w:tc>
          <w:tcPr>
            <w:tcW w:w="283" w:type="dxa"/>
          </w:tcPr>
          <w:p w14:paraId="1FB21377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5953" w:type="dxa"/>
          </w:tcPr>
          <w:p w14:paraId="0DA189B6" w14:textId="77777777" w:rsidR="0068243E" w:rsidRPr="00BC508A" w:rsidRDefault="0068243E" w:rsidP="000F445F">
            <w:pPr>
              <w:pStyle w:val="TAL"/>
            </w:pPr>
            <w:r w:rsidRPr="00BC508A">
              <w:t>These values are not used in this version of the protocol.</w:t>
            </w:r>
          </w:p>
        </w:tc>
      </w:tr>
      <w:tr w:rsidR="0068243E" w:rsidRPr="00BC508A" w14:paraId="7A364181" w14:textId="77777777" w:rsidTr="000F445F">
        <w:trPr>
          <w:cantSplit/>
          <w:jc w:val="center"/>
        </w:trPr>
        <w:tc>
          <w:tcPr>
            <w:tcW w:w="1134" w:type="dxa"/>
            <w:gridSpan w:val="4"/>
          </w:tcPr>
          <w:p w14:paraId="138A6B0D" w14:textId="77777777" w:rsidR="0068243E" w:rsidRPr="00BC508A" w:rsidRDefault="0068243E" w:rsidP="000F445F">
            <w:pPr>
              <w:pStyle w:val="TAC"/>
            </w:pPr>
            <w:r w:rsidRPr="00BC508A">
              <w:t>to</w:t>
            </w:r>
          </w:p>
        </w:tc>
        <w:tc>
          <w:tcPr>
            <w:tcW w:w="5953" w:type="dxa"/>
          </w:tcPr>
          <w:p w14:paraId="4039887F" w14:textId="77777777" w:rsidR="0068243E" w:rsidRPr="00BC508A" w:rsidRDefault="0068243E" w:rsidP="000F445F">
            <w:pPr>
              <w:pStyle w:val="TAL"/>
            </w:pPr>
            <w:r w:rsidRPr="00BC508A">
              <w:t xml:space="preserve">If </w:t>
            </w:r>
            <w:proofErr w:type="gramStart"/>
            <w:r w:rsidRPr="00BC508A">
              <w:t>received</w:t>
            </w:r>
            <w:proofErr w:type="gramEnd"/>
            <w:r w:rsidRPr="00BC508A">
              <w:t xml:space="preserve"> they shall be interpreted as '1100'. (NOTE 3)</w:t>
            </w:r>
          </w:p>
        </w:tc>
      </w:tr>
      <w:tr w:rsidR="0068243E" w:rsidRPr="00BC508A" w14:paraId="109567BA" w14:textId="77777777" w:rsidTr="000F445F">
        <w:trPr>
          <w:cantSplit/>
          <w:jc w:val="center"/>
        </w:trPr>
        <w:tc>
          <w:tcPr>
            <w:tcW w:w="284" w:type="dxa"/>
          </w:tcPr>
          <w:p w14:paraId="0E7BFC1C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</w:tcPr>
          <w:p w14:paraId="45837698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5F697670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283" w:type="dxa"/>
          </w:tcPr>
          <w:p w14:paraId="6BF1A2FE" w14:textId="77777777" w:rsidR="0068243E" w:rsidRPr="00BC508A" w:rsidRDefault="0068243E" w:rsidP="000F445F">
            <w:pPr>
              <w:pStyle w:val="TAC"/>
            </w:pPr>
            <w:r w:rsidRPr="00BC508A">
              <w:t>1</w:t>
            </w:r>
          </w:p>
        </w:tc>
        <w:tc>
          <w:tcPr>
            <w:tcW w:w="5953" w:type="dxa"/>
          </w:tcPr>
          <w:p w14:paraId="3006D13A" w14:textId="77777777" w:rsidR="0068243E" w:rsidRPr="00BC508A" w:rsidRDefault="0068243E" w:rsidP="000F445F">
            <w:pPr>
              <w:pStyle w:val="TAL"/>
            </w:pPr>
          </w:p>
        </w:tc>
      </w:tr>
      <w:tr w:rsidR="0068243E" w:rsidRPr="00BC508A" w14:paraId="5A63ECC9" w14:textId="77777777" w:rsidTr="000F445F">
        <w:trPr>
          <w:cantSplit/>
          <w:jc w:val="center"/>
        </w:trPr>
        <w:tc>
          <w:tcPr>
            <w:tcW w:w="284" w:type="dxa"/>
          </w:tcPr>
          <w:p w14:paraId="4EB91340" w14:textId="77777777" w:rsidR="0068243E" w:rsidRPr="00BC508A" w:rsidRDefault="0068243E" w:rsidP="000F445F">
            <w:pPr>
              <w:pStyle w:val="TAC"/>
            </w:pPr>
            <w:bookmarkStart w:id="148" w:name="MCCQCTEMPBM_00000077"/>
          </w:p>
        </w:tc>
        <w:tc>
          <w:tcPr>
            <w:tcW w:w="284" w:type="dxa"/>
          </w:tcPr>
          <w:p w14:paraId="2D245F6F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676DEF5A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283" w:type="dxa"/>
          </w:tcPr>
          <w:p w14:paraId="7F843B37" w14:textId="77777777" w:rsidR="0068243E" w:rsidRPr="00BC508A" w:rsidRDefault="0068243E" w:rsidP="000F445F">
            <w:pPr>
              <w:pStyle w:val="TAC"/>
            </w:pPr>
          </w:p>
        </w:tc>
        <w:tc>
          <w:tcPr>
            <w:tcW w:w="5953" w:type="dxa"/>
          </w:tcPr>
          <w:p w14:paraId="0EE09FEC" w14:textId="77777777" w:rsidR="0068243E" w:rsidRPr="00BC508A" w:rsidRDefault="0068243E" w:rsidP="000F445F">
            <w:pPr>
              <w:pStyle w:val="TAL"/>
            </w:pPr>
          </w:p>
        </w:tc>
      </w:tr>
      <w:bookmarkEnd w:id="148"/>
      <w:tr w:rsidR="0068243E" w:rsidRPr="00BC508A" w14:paraId="2E63B569" w14:textId="77777777" w:rsidTr="000F445F">
        <w:trPr>
          <w:cantSplit/>
          <w:jc w:val="center"/>
        </w:trPr>
        <w:tc>
          <w:tcPr>
            <w:tcW w:w="7087" w:type="dxa"/>
            <w:gridSpan w:val="5"/>
          </w:tcPr>
          <w:p w14:paraId="467FC2DF" w14:textId="77777777" w:rsidR="0068243E" w:rsidRPr="00BC508A" w:rsidRDefault="0068243E" w:rsidP="000F445F">
            <w:pPr>
              <w:pStyle w:val="TAL"/>
            </w:pPr>
            <w:r w:rsidRPr="00BC508A">
              <w:t>All other values are reserved.</w:t>
            </w:r>
          </w:p>
        </w:tc>
      </w:tr>
      <w:tr w:rsidR="0068243E" w:rsidRPr="00BC508A" w14:paraId="460A39D0" w14:textId="77777777" w:rsidTr="000F445F">
        <w:trPr>
          <w:cantSplit/>
          <w:jc w:val="center"/>
        </w:trPr>
        <w:tc>
          <w:tcPr>
            <w:tcW w:w="7087" w:type="dxa"/>
            <w:gridSpan w:val="5"/>
          </w:tcPr>
          <w:p w14:paraId="4233532A" w14:textId="77777777" w:rsidR="0068243E" w:rsidRPr="00BC508A" w:rsidRDefault="0068243E" w:rsidP="000F445F">
            <w:pPr>
              <w:pStyle w:val="TAL"/>
            </w:pPr>
            <w:bookmarkStart w:id="149" w:name="MCCQCTEMPBM_00000078"/>
          </w:p>
        </w:tc>
      </w:tr>
      <w:bookmarkEnd w:id="149"/>
      <w:tr w:rsidR="0068243E" w:rsidRPr="00BC508A" w14:paraId="554CFF0D" w14:textId="77777777" w:rsidTr="000F445F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58CC50" w14:textId="77777777" w:rsidR="0068243E" w:rsidRPr="00BC508A" w:rsidRDefault="0068243E" w:rsidP="000F445F">
            <w:pPr>
              <w:pStyle w:val="TAN"/>
            </w:pPr>
            <w:r w:rsidRPr="00BC508A">
              <w:t>NOTE 1:</w:t>
            </w:r>
            <w:r w:rsidRPr="00BC508A">
              <w:tab/>
              <w:t>This codepoint may be used only for a SECURITY MODE COMMAND message.</w:t>
            </w:r>
          </w:p>
          <w:p w14:paraId="16A2D42F" w14:textId="77777777" w:rsidR="0068243E" w:rsidRPr="00BC508A" w:rsidRDefault="0068243E" w:rsidP="000F445F">
            <w:pPr>
              <w:pStyle w:val="TAN"/>
            </w:pPr>
            <w:r w:rsidRPr="00BC508A">
              <w:t>NOTE 2:</w:t>
            </w:r>
            <w:r w:rsidRPr="00BC508A">
              <w:tab/>
              <w:t>This codepoint may be used only for a SECURITY MODE COMPLETE message.</w:t>
            </w:r>
          </w:p>
          <w:p w14:paraId="7FB2CE9C" w14:textId="77777777" w:rsidR="0068243E" w:rsidRPr="00BC508A" w:rsidRDefault="0068243E" w:rsidP="000F445F">
            <w:pPr>
              <w:pStyle w:val="TAN"/>
            </w:pPr>
            <w:r w:rsidRPr="00BC508A">
              <w:t>NOTE 3:</w:t>
            </w:r>
            <w:r w:rsidRPr="00BC508A">
              <w:tab/>
              <w:t>When bits 7 and 8 are set to '11', bits 5 and 6 can be used for future extensions of the SERVICE REQUEST message.</w:t>
            </w:r>
          </w:p>
          <w:p w14:paraId="09AD3814" w14:textId="77777777" w:rsidR="0068243E" w:rsidRPr="00BC508A" w:rsidRDefault="0068243E" w:rsidP="000F445F">
            <w:pPr>
              <w:pStyle w:val="TAN"/>
            </w:pPr>
            <w:r w:rsidRPr="00BC508A">
              <w:t>NOTE 4:</w:t>
            </w:r>
            <w:r w:rsidRPr="00BC508A">
              <w:tab/>
              <w:t>This codepoint may be used only for a CONTROL PLANE SERVICE REQUEST message.</w:t>
            </w:r>
          </w:p>
        </w:tc>
      </w:tr>
    </w:tbl>
    <w:p w14:paraId="05E180E0" w14:textId="77777777" w:rsidR="0068243E" w:rsidRPr="00BC508A" w:rsidRDefault="0068243E" w:rsidP="0068243E"/>
    <w:bookmarkEnd w:id="129"/>
    <w:p w14:paraId="3719BB1C" w14:textId="77777777" w:rsidR="0068243E" w:rsidRDefault="0068243E" w:rsidP="0068243E">
      <w:r w:rsidRPr="00BC508A">
        <w:t>An EMM message received with the security header type encoded as 0000 shall be treated as not security protected, plain NAS message. A protocol entity sending a not security protected EMM message shall send the message as plain NAS message and encode the security header type as 0000.</w:t>
      </w:r>
    </w:p>
    <w:p w14:paraId="288A3A9C" w14:textId="77777777" w:rsidR="008818D9" w:rsidRDefault="008818D9" w:rsidP="006A7C16">
      <w:pPr>
        <w:pStyle w:val="Heading3"/>
        <w:jc w:val="center"/>
        <w:rPr>
          <w:noProof/>
          <w:highlight w:val="yellow"/>
        </w:rPr>
      </w:pPr>
      <w:r>
        <w:rPr>
          <w:noProof/>
          <w:highlight w:val="yellow"/>
        </w:rPr>
        <w:t>**************** Next change *****************</w:t>
      </w:r>
    </w:p>
    <w:p w14:paraId="2336ED5F" w14:textId="11128096" w:rsidR="008818D9" w:rsidRDefault="008818D9" w:rsidP="008818D9">
      <w:pPr>
        <w:pStyle w:val="Heading4"/>
        <w:rPr>
          <w:ins w:id="150" w:author="MTK VII" w:date="2024-11-11T06:23:00Z"/>
          <w:rFonts w:eastAsia="DengXian"/>
        </w:rPr>
      </w:pPr>
      <w:ins w:id="151" w:author="MTK VII" w:date="2024-11-11T06:23:00Z">
        <w:r>
          <w:rPr>
            <w:rFonts w:eastAsia="DengXian"/>
          </w:rPr>
          <w:t>9.9.</w:t>
        </w:r>
        <w:proofErr w:type="gramStart"/>
        <w:r>
          <w:rPr>
            <w:rFonts w:eastAsia="DengXian"/>
          </w:rPr>
          <w:t>3.xx</w:t>
        </w:r>
        <w:proofErr w:type="gramEnd"/>
        <w:r>
          <w:rPr>
            <w:rFonts w:eastAsia="DengXian"/>
          </w:rPr>
          <w:tab/>
        </w:r>
      </w:ins>
      <w:proofErr w:type="spellStart"/>
      <w:ins w:id="152" w:author="MTK VII" w:date="2024-11-11T06:30:00Z">
        <w:r>
          <w:rPr>
            <w:rFonts w:eastAsia="DengXian"/>
          </w:rPr>
          <w:t>CIoT</w:t>
        </w:r>
        <w:proofErr w:type="spellEnd"/>
        <w:r>
          <w:rPr>
            <w:rFonts w:eastAsia="DengXian"/>
          </w:rPr>
          <w:t xml:space="preserve"> small data container</w:t>
        </w:r>
      </w:ins>
    </w:p>
    <w:p w14:paraId="3E07C0A4" w14:textId="2DFBDAED" w:rsidR="008818D9" w:rsidRPr="00BC508A" w:rsidRDefault="008818D9" w:rsidP="0068243E">
      <w:ins w:id="153" w:author="MTK VII" w:date="2024-11-11T06:26:00Z">
        <w:r>
          <w:rPr>
            <w:lang w:val="en-US"/>
          </w:rPr>
          <w:t xml:space="preserve">The </w:t>
        </w:r>
        <w:proofErr w:type="spellStart"/>
        <w:r>
          <w:t>CIoT</w:t>
        </w:r>
        <w:proofErr w:type="spellEnd"/>
        <w:r>
          <w:t xml:space="preserve"> small data container information element is coded as </w:t>
        </w:r>
      </w:ins>
      <w:ins w:id="154" w:author="MTK VII" w:date="2024-11-11T06:29:00Z">
        <w:r>
          <w:t>specified in TS 24.501sc.</w:t>
        </w:r>
      </w:ins>
      <w:ins w:id="155" w:author="MTK VII" w:date="2024-11-11T06:30:00Z">
        <w:r>
          <w:t xml:space="preserve"> 9</w:t>
        </w:r>
      </w:ins>
      <w:ins w:id="156" w:author="MTK VII" w:date="2024-11-11T06:26:00Z">
        <w:r>
          <w:t>.11.3.18B</w:t>
        </w:r>
      </w:ins>
      <w:ins w:id="157" w:author="MTK VII" w:date="2024-11-11T06:29:00Z">
        <w:r>
          <w:t>.</w:t>
        </w:r>
      </w:ins>
    </w:p>
    <w:p w14:paraId="349992FD" w14:textId="15E6E060" w:rsidR="008818D9" w:rsidRDefault="008818D9" w:rsidP="006A7C16">
      <w:pPr>
        <w:pStyle w:val="Heading3"/>
        <w:jc w:val="center"/>
        <w:rPr>
          <w:noProof/>
          <w:highlight w:val="yellow"/>
        </w:rPr>
      </w:pPr>
      <w:r>
        <w:rPr>
          <w:noProof/>
          <w:highlight w:val="yellow"/>
        </w:rPr>
        <w:t>**************** End of changes *****************</w:t>
      </w:r>
    </w:p>
    <w:p w14:paraId="102F9842" w14:textId="77777777" w:rsidR="003D2029" w:rsidRPr="003D2029" w:rsidRDefault="003D2029" w:rsidP="003D2029">
      <w:pPr>
        <w:rPr>
          <w:highlight w:val="yellow"/>
        </w:rPr>
      </w:pPr>
    </w:p>
    <w:p w14:paraId="0DFBC61B" w14:textId="3F233297" w:rsidR="00E1623D" w:rsidRDefault="003D2029" w:rsidP="006A7C16">
      <w:pPr>
        <w:pStyle w:val="Heading3"/>
        <w:rPr>
          <w:noProof/>
        </w:rPr>
      </w:pPr>
      <w:r w:rsidRPr="00E1623D">
        <w:rPr>
          <w:noProof/>
          <w:highlight w:val="green"/>
        </w:rPr>
        <w:t>****** Informative Annex: TS 24.501 CIoT small data container *******</w:t>
      </w:r>
      <w:bookmarkStart w:id="158" w:name="_Toc27747358"/>
      <w:bookmarkStart w:id="159" w:name="_Toc36213549"/>
      <w:bookmarkStart w:id="160" w:name="_Toc36657726"/>
      <w:bookmarkStart w:id="161" w:name="_Toc45287401"/>
      <w:bookmarkStart w:id="162" w:name="_Toc51948676"/>
      <w:bookmarkStart w:id="163" w:name="_Toc51949768"/>
      <w:bookmarkStart w:id="164" w:name="_Toc178426426"/>
    </w:p>
    <w:p w14:paraId="4EA23EF3" w14:textId="20D85525" w:rsidR="003D2029" w:rsidRPr="007F2770" w:rsidRDefault="003D2029" w:rsidP="003D2029">
      <w:pPr>
        <w:pStyle w:val="Heading4"/>
      </w:pPr>
      <w:r w:rsidRPr="007F2770">
        <w:t>9.11.3.18B</w:t>
      </w:r>
      <w:r w:rsidRPr="007F2770">
        <w:tab/>
      </w:r>
      <w:proofErr w:type="spellStart"/>
      <w:r w:rsidRPr="007F2770">
        <w:t>CIoT</w:t>
      </w:r>
      <w:proofErr w:type="spellEnd"/>
      <w:r w:rsidRPr="007F2770">
        <w:t xml:space="preserve"> small data container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4155C1A6" w14:textId="77777777" w:rsidR="003D2029" w:rsidRPr="007F2770" w:rsidRDefault="003D2029" w:rsidP="003D2029">
      <w:r w:rsidRPr="007F2770">
        <w:rPr>
          <w:lang w:val="en-US"/>
        </w:rPr>
        <w:t xml:space="preserve">This information element is used to encapsulate the </w:t>
      </w:r>
      <w:proofErr w:type="spellStart"/>
      <w:r w:rsidRPr="007F2770">
        <w:rPr>
          <w:lang w:val="en-US"/>
        </w:rPr>
        <w:t>CIoT</w:t>
      </w:r>
      <w:proofErr w:type="spellEnd"/>
      <w:r w:rsidRPr="007F2770">
        <w:rPr>
          <w:lang w:val="en-US"/>
        </w:rPr>
        <w:t xml:space="preserve"> user data, SMS, or location services message with a size that is not more than 254 octets </w:t>
      </w:r>
      <w:r w:rsidRPr="007F2770">
        <w:rPr>
          <w:rFonts w:hint="eastAsia"/>
          <w:lang w:val="en-US"/>
        </w:rPr>
        <w:t>between</w:t>
      </w:r>
      <w:r w:rsidRPr="007F2770">
        <w:rPr>
          <w:lang w:val="en-US"/>
        </w:rPr>
        <w:t xml:space="preserve"> the UE </w:t>
      </w:r>
      <w:r w:rsidRPr="007F2770">
        <w:rPr>
          <w:rFonts w:hint="eastAsia"/>
          <w:lang w:val="en-US"/>
        </w:rPr>
        <w:t>and</w:t>
      </w:r>
      <w:r w:rsidRPr="007F2770">
        <w:rPr>
          <w:lang w:val="en-US"/>
        </w:rPr>
        <w:t xml:space="preserve"> the AMF</w:t>
      </w:r>
      <w:r w:rsidRPr="007F2770">
        <w:t xml:space="preserve"> when the UE is using control plane </w:t>
      </w:r>
      <w:proofErr w:type="spellStart"/>
      <w:r w:rsidRPr="007F2770">
        <w:t>CIoT</w:t>
      </w:r>
      <w:proofErr w:type="spellEnd"/>
      <w:r w:rsidRPr="007F2770">
        <w:t xml:space="preserve"> 5GS optimization</w:t>
      </w:r>
      <w:r w:rsidRPr="007F2770">
        <w:rPr>
          <w:lang w:val="en-US"/>
        </w:rPr>
        <w:t xml:space="preserve">. The </w:t>
      </w:r>
      <w:proofErr w:type="spellStart"/>
      <w:r w:rsidRPr="007F2770">
        <w:t>CIoT</w:t>
      </w:r>
      <w:proofErr w:type="spellEnd"/>
      <w:r w:rsidRPr="007F2770">
        <w:t xml:space="preserve"> small data container information element is coded as shown in figure</w:t>
      </w:r>
      <w:r w:rsidRPr="007F2770">
        <w:rPr>
          <w:lang w:val="en-US"/>
        </w:rPr>
        <w:t> </w:t>
      </w:r>
      <w:r w:rsidRPr="007F2770">
        <w:t>9.11.3.18B.1, figure</w:t>
      </w:r>
      <w:r w:rsidRPr="007F2770">
        <w:rPr>
          <w:lang w:val="en-US"/>
        </w:rPr>
        <w:t> </w:t>
      </w:r>
      <w:r w:rsidRPr="007F2770">
        <w:t>9.11.3.18B.2, figure</w:t>
      </w:r>
      <w:r w:rsidRPr="007F2770">
        <w:rPr>
          <w:lang w:val="en-US"/>
        </w:rPr>
        <w:t> </w:t>
      </w:r>
      <w:r w:rsidRPr="007F2770">
        <w:t>9.11.3.18B.3, figure</w:t>
      </w:r>
      <w:r w:rsidRPr="007F2770">
        <w:rPr>
          <w:lang w:val="en-US"/>
        </w:rPr>
        <w:t> </w:t>
      </w:r>
      <w:r w:rsidRPr="007F2770">
        <w:t>9.11.3.18B.4 and table 9.11.3.18B.1.</w:t>
      </w:r>
    </w:p>
    <w:p w14:paraId="11F2E130" w14:textId="77777777" w:rsidR="003D2029" w:rsidRPr="007F2770" w:rsidRDefault="003D2029" w:rsidP="003D2029">
      <w:pPr>
        <w:rPr>
          <w:lang w:val="en-US"/>
        </w:rPr>
      </w:pPr>
      <w:r w:rsidRPr="007F2770">
        <w:rPr>
          <w:lang w:val="en-US"/>
        </w:rPr>
        <w:t xml:space="preserve">The </w:t>
      </w:r>
      <w:proofErr w:type="spellStart"/>
      <w:r w:rsidRPr="007F2770">
        <w:rPr>
          <w:lang w:val="en-US"/>
        </w:rPr>
        <w:t>CIoT</w:t>
      </w:r>
      <w:proofErr w:type="spellEnd"/>
      <w:r w:rsidRPr="007F2770">
        <w:rPr>
          <w:lang w:val="en-US"/>
        </w:rPr>
        <w:t xml:space="preserve"> small data container is a type 4 information element with a minimum length of 4 octets and a maximum length of 257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3D2029" w:rsidRPr="007F2770" w14:paraId="714E3ED5" w14:textId="77777777" w:rsidTr="00B951C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B5A6C9" w14:textId="77777777" w:rsidR="003D2029" w:rsidRPr="007F2770" w:rsidRDefault="003D2029" w:rsidP="00B951CD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CCC3746" w14:textId="77777777" w:rsidR="003D2029" w:rsidRPr="007F2770" w:rsidRDefault="003D2029" w:rsidP="00B951CD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171527F" w14:textId="77777777" w:rsidR="003D2029" w:rsidRPr="007F2770" w:rsidRDefault="003D2029" w:rsidP="00B951CD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3769259" w14:textId="77777777" w:rsidR="003D2029" w:rsidRPr="007F2770" w:rsidRDefault="003D2029" w:rsidP="00B951CD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6D953B8" w14:textId="77777777" w:rsidR="003D2029" w:rsidRPr="007F2770" w:rsidRDefault="003D2029" w:rsidP="00B951CD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6DAF8E" w14:textId="77777777" w:rsidR="003D2029" w:rsidRPr="007F2770" w:rsidRDefault="003D2029" w:rsidP="00B951CD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F4C224" w14:textId="77777777" w:rsidR="003D2029" w:rsidRPr="007F2770" w:rsidRDefault="003D2029" w:rsidP="00B951CD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C8939B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D36173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56CD52E5" w14:textId="77777777" w:rsidTr="00B951C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B36" w14:textId="77777777" w:rsidR="003D2029" w:rsidRPr="007F2770" w:rsidRDefault="003D2029" w:rsidP="00B951CD">
            <w:pPr>
              <w:pStyle w:val="TAC"/>
            </w:pPr>
            <w:proofErr w:type="spellStart"/>
            <w:r w:rsidRPr="007F2770">
              <w:t>CIoT</w:t>
            </w:r>
            <w:proofErr w:type="spellEnd"/>
            <w:r w:rsidRPr="007F2770">
              <w:t xml:space="preserve"> small data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96DDF2" w14:textId="77777777" w:rsidR="003D2029" w:rsidRPr="007F2770" w:rsidRDefault="003D2029" w:rsidP="00B951CD">
            <w:pPr>
              <w:pStyle w:val="TAL"/>
            </w:pPr>
            <w:r w:rsidRPr="007F2770">
              <w:t>octet 1</w:t>
            </w:r>
          </w:p>
        </w:tc>
      </w:tr>
      <w:tr w:rsidR="003D2029" w:rsidRPr="007F2770" w14:paraId="538AFFA3" w14:textId="77777777" w:rsidTr="00B951C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DF20E0F" w14:textId="77777777" w:rsidR="003D2029" w:rsidRPr="007F2770" w:rsidRDefault="003D2029" w:rsidP="00B951CD">
            <w:pPr>
              <w:pStyle w:val="TAC"/>
            </w:pPr>
            <w:r w:rsidRPr="007F2770">
              <w:t xml:space="preserve">Length of </w:t>
            </w:r>
            <w:proofErr w:type="spellStart"/>
            <w:r w:rsidRPr="007F2770">
              <w:t>CIoT</w:t>
            </w:r>
            <w:proofErr w:type="spellEnd"/>
            <w:r w:rsidRPr="007F2770">
              <w:t xml:space="preserve"> small data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121A62" w14:textId="77777777" w:rsidR="003D2029" w:rsidRPr="007F2770" w:rsidRDefault="003D2029" w:rsidP="00B951CD">
            <w:pPr>
              <w:pStyle w:val="TAL"/>
            </w:pPr>
            <w:r w:rsidRPr="007F2770">
              <w:t>octet 2</w:t>
            </w:r>
          </w:p>
        </w:tc>
      </w:tr>
      <w:tr w:rsidR="003D2029" w:rsidRPr="007F2770" w14:paraId="4F28F829" w14:textId="77777777" w:rsidTr="00B951C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DE87C" w14:textId="77777777" w:rsidR="003D2029" w:rsidRPr="007F2770" w:rsidRDefault="003D2029" w:rsidP="00B951CD">
            <w:pPr>
              <w:pStyle w:val="LD"/>
              <w:jc w:val="center"/>
            </w:pPr>
            <w:bookmarkStart w:id="165" w:name="_PERM_MCCTEMPBM_CRPT61090048___4"/>
            <w:bookmarkEnd w:id="165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4C8F78" w14:textId="77777777" w:rsidR="003D2029" w:rsidRPr="007F2770" w:rsidRDefault="003D2029" w:rsidP="00B951CD">
            <w:pPr>
              <w:pStyle w:val="TAL"/>
            </w:pPr>
            <w:r w:rsidRPr="007F2770">
              <w:t>octet 3</w:t>
            </w:r>
          </w:p>
        </w:tc>
      </w:tr>
      <w:tr w:rsidR="003D2029" w:rsidRPr="007F2770" w14:paraId="5AF06F14" w14:textId="77777777" w:rsidTr="00B951CD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5299D" w14:textId="77777777" w:rsidR="003D2029" w:rsidRPr="007F2770" w:rsidRDefault="003D2029" w:rsidP="00B951CD">
            <w:pPr>
              <w:pStyle w:val="TAC"/>
            </w:pPr>
            <w:proofErr w:type="spellStart"/>
            <w:r w:rsidRPr="007F2770">
              <w:t>CIoT</w:t>
            </w:r>
            <w:proofErr w:type="spellEnd"/>
            <w:r w:rsidRPr="007F2770">
              <w:t xml:space="preserve"> small data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A5B61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688E8DE1" w14:textId="77777777" w:rsidTr="00B951CD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01C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256F4" w14:textId="77777777" w:rsidR="003D2029" w:rsidRPr="007F2770" w:rsidRDefault="003D2029" w:rsidP="00B951CD">
            <w:pPr>
              <w:pStyle w:val="TAL"/>
            </w:pPr>
            <w:r w:rsidRPr="007F2770">
              <w:t>octet 257</w:t>
            </w:r>
          </w:p>
        </w:tc>
      </w:tr>
    </w:tbl>
    <w:p w14:paraId="3FE5D644" w14:textId="77777777" w:rsidR="003D2029" w:rsidRPr="007F2770" w:rsidRDefault="003D2029" w:rsidP="003D2029">
      <w:pPr>
        <w:pStyle w:val="TAN"/>
        <w:rPr>
          <w:lang w:val="en-US"/>
        </w:rPr>
      </w:pPr>
    </w:p>
    <w:p w14:paraId="6F59CD43" w14:textId="77777777" w:rsidR="003D2029" w:rsidRPr="007F2770" w:rsidRDefault="003D2029" w:rsidP="003D2029">
      <w:pPr>
        <w:pStyle w:val="TF"/>
      </w:pPr>
      <w:bookmarkStart w:id="166" w:name="_CRFigure9_11_3_18B_1"/>
      <w:r w:rsidRPr="007F2770">
        <w:t>Figure </w:t>
      </w:r>
      <w:bookmarkEnd w:id="166"/>
      <w:r w:rsidRPr="007F2770">
        <w:t xml:space="preserve">9.11.3.18B.1: </w:t>
      </w:r>
      <w:proofErr w:type="spellStart"/>
      <w:r w:rsidRPr="007F2770">
        <w:t>CIoT</w:t>
      </w:r>
      <w:proofErr w:type="spellEnd"/>
      <w:r w:rsidRPr="007F2770">
        <w:t xml:space="preserve"> small data </w:t>
      </w:r>
      <w:r w:rsidRPr="007F2770">
        <w:rPr>
          <w:rFonts w:hint="eastAsia"/>
        </w:rPr>
        <w:t>container</w:t>
      </w:r>
      <w:r w:rsidRPr="007F277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3D2029" w:rsidRPr="007F2770" w14:paraId="6F5D29E7" w14:textId="77777777" w:rsidTr="00B951C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246605" w14:textId="77777777" w:rsidR="003D2029" w:rsidRPr="007F2770" w:rsidRDefault="003D2029" w:rsidP="00B951CD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66AB033" w14:textId="77777777" w:rsidR="003D2029" w:rsidRPr="007F2770" w:rsidRDefault="003D2029" w:rsidP="00B951CD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5F65AF6" w14:textId="77777777" w:rsidR="003D2029" w:rsidRPr="007F2770" w:rsidRDefault="003D2029" w:rsidP="00B951CD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70C5F52" w14:textId="77777777" w:rsidR="003D2029" w:rsidRPr="007F2770" w:rsidRDefault="003D2029" w:rsidP="00B951CD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178FF" w14:textId="77777777" w:rsidR="003D2029" w:rsidRPr="007F2770" w:rsidRDefault="003D2029" w:rsidP="00B951CD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BAEEB" w14:textId="77777777" w:rsidR="003D2029" w:rsidRPr="007F2770" w:rsidRDefault="003D2029" w:rsidP="00B951CD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F256DE" w14:textId="77777777" w:rsidR="003D2029" w:rsidRPr="007F2770" w:rsidRDefault="003D2029" w:rsidP="00B951CD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FB7943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367C77E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67BF784D" w14:textId="77777777" w:rsidTr="00B951CD">
        <w:trPr>
          <w:cantSplit/>
          <w:trHeight w:val="460"/>
          <w:jc w:val="center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69F1" w14:textId="77777777" w:rsidR="003D2029" w:rsidRPr="007F2770" w:rsidRDefault="003D2029" w:rsidP="00B951CD">
            <w:pPr>
              <w:pStyle w:val="TAC"/>
            </w:pPr>
            <w:r w:rsidRPr="007F2770"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3976" w14:textId="77777777" w:rsidR="003D2029" w:rsidRPr="007F2770" w:rsidRDefault="003D2029" w:rsidP="00B951CD">
            <w:pPr>
              <w:pStyle w:val="TAC"/>
            </w:pPr>
            <w:r w:rsidRPr="007F2770"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7D2" w14:textId="77777777" w:rsidR="003D2029" w:rsidRPr="007F2770" w:rsidRDefault="003D2029" w:rsidP="00B951CD">
            <w:pPr>
              <w:pStyle w:val="TAC"/>
            </w:pPr>
            <w:r w:rsidRPr="007F2770">
              <w:rPr>
                <w:lang w:val="en-US"/>
              </w:rPr>
              <w:t>PDU session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9DB28F7" w14:textId="77777777" w:rsidR="003D2029" w:rsidRPr="007F2770" w:rsidRDefault="003D2029" w:rsidP="00B951CD">
            <w:pPr>
              <w:pStyle w:val="TAL"/>
            </w:pPr>
            <w:r w:rsidRPr="007F2770">
              <w:t>octet 3</w:t>
            </w:r>
          </w:p>
        </w:tc>
      </w:tr>
      <w:tr w:rsidR="003D2029" w:rsidRPr="007F2770" w14:paraId="3B48AC96" w14:textId="77777777" w:rsidTr="00B951CD">
        <w:trPr>
          <w:cantSplit/>
          <w:trHeight w:val="460"/>
          <w:jc w:val="center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70375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6BCC5F0A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1A670409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  <w:r w:rsidRPr="007F2770">
              <w:t>Data contents</w:t>
            </w:r>
          </w:p>
          <w:p w14:paraId="7D129B6B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4DE14305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5D4E710" w14:textId="77777777" w:rsidR="003D2029" w:rsidRPr="007F2770" w:rsidRDefault="003D2029" w:rsidP="00B951CD">
            <w:pPr>
              <w:pStyle w:val="TAL"/>
            </w:pPr>
            <w:r w:rsidRPr="007F2770">
              <w:t>octet 4</w:t>
            </w:r>
          </w:p>
          <w:p w14:paraId="63B13F41" w14:textId="77777777" w:rsidR="003D2029" w:rsidRPr="007F2770" w:rsidRDefault="003D2029" w:rsidP="00B951CD">
            <w:pPr>
              <w:pStyle w:val="TAL"/>
            </w:pPr>
          </w:p>
          <w:p w14:paraId="21D496C7" w14:textId="77777777" w:rsidR="003D2029" w:rsidRPr="007F2770" w:rsidRDefault="003D2029" w:rsidP="00B951CD">
            <w:pPr>
              <w:pStyle w:val="TAL"/>
            </w:pPr>
          </w:p>
          <w:p w14:paraId="73A914ED" w14:textId="77777777" w:rsidR="003D2029" w:rsidRPr="007F2770" w:rsidRDefault="003D2029" w:rsidP="00B951CD">
            <w:pPr>
              <w:pStyle w:val="TAL"/>
            </w:pPr>
          </w:p>
          <w:p w14:paraId="3894B0A0" w14:textId="77777777" w:rsidR="003D2029" w:rsidRPr="007F2770" w:rsidRDefault="003D2029" w:rsidP="00B951CD">
            <w:pPr>
              <w:pStyle w:val="TAL"/>
            </w:pPr>
            <w:r w:rsidRPr="007F2770">
              <w:t>octet 257</w:t>
            </w:r>
          </w:p>
        </w:tc>
      </w:tr>
    </w:tbl>
    <w:p w14:paraId="6E11D4C0" w14:textId="77777777" w:rsidR="003D2029" w:rsidRPr="007F2770" w:rsidRDefault="003D2029" w:rsidP="003D2029">
      <w:pPr>
        <w:pStyle w:val="TF"/>
      </w:pPr>
      <w:bookmarkStart w:id="167" w:name="_CRFigure9_11_3_18B_2"/>
      <w:r w:rsidRPr="007F2770">
        <w:t>Figure </w:t>
      </w:r>
      <w:bookmarkEnd w:id="167"/>
      <w:r w:rsidRPr="007F2770">
        <w:t xml:space="preserve">9.11.3.18B.2: </w:t>
      </w:r>
      <w:proofErr w:type="spellStart"/>
      <w:r w:rsidRPr="007F2770">
        <w:t>CIoT</w:t>
      </w:r>
      <w:proofErr w:type="spellEnd"/>
      <w:r w:rsidRPr="007F2770">
        <w:t xml:space="preserve"> small data </w:t>
      </w:r>
      <w:r w:rsidRPr="007F2770">
        <w:rPr>
          <w:rFonts w:hint="eastAsia"/>
        </w:rPr>
        <w:t>container</w:t>
      </w:r>
      <w:r w:rsidRPr="007F2770">
        <w:t xml:space="preserve"> contents for Data type "Control plane user data"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3D2029" w:rsidRPr="007F2770" w14:paraId="015CD5DE" w14:textId="77777777" w:rsidTr="00B951C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1BB6EC" w14:textId="77777777" w:rsidR="003D2029" w:rsidRPr="007F2770" w:rsidRDefault="003D2029" w:rsidP="00B951CD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B45483C" w14:textId="77777777" w:rsidR="003D2029" w:rsidRPr="007F2770" w:rsidRDefault="003D2029" w:rsidP="00B951CD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BF11118" w14:textId="77777777" w:rsidR="003D2029" w:rsidRPr="007F2770" w:rsidRDefault="003D2029" w:rsidP="00B951CD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A29A3C1" w14:textId="77777777" w:rsidR="003D2029" w:rsidRPr="007F2770" w:rsidRDefault="003D2029" w:rsidP="00B951CD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BFB61" w14:textId="77777777" w:rsidR="003D2029" w:rsidRPr="007F2770" w:rsidRDefault="003D2029" w:rsidP="00B951CD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79107" w14:textId="77777777" w:rsidR="003D2029" w:rsidRPr="007F2770" w:rsidRDefault="003D2029" w:rsidP="00B951CD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339CC0" w14:textId="77777777" w:rsidR="003D2029" w:rsidRPr="007F2770" w:rsidRDefault="003D2029" w:rsidP="00B951CD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1381D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FA25327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411A503C" w14:textId="77777777" w:rsidTr="00B951CD">
        <w:trPr>
          <w:cantSplit/>
          <w:trHeight w:val="460"/>
          <w:jc w:val="center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677" w14:textId="77777777" w:rsidR="003D2029" w:rsidRPr="007F2770" w:rsidRDefault="003D2029" w:rsidP="00B951CD">
            <w:pPr>
              <w:pStyle w:val="TAC"/>
            </w:pPr>
            <w:r w:rsidRPr="007F2770"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280" w14:textId="77777777" w:rsidR="003D2029" w:rsidRPr="007F2770" w:rsidRDefault="003D2029" w:rsidP="00B951CD">
            <w:pPr>
              <w:pStyle w:val="TAC"/>
            </w:pPr>
            <w:r w:rsidRPr="007F2770">
              <w:t>DDX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3B0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  <w:p w14:paraId="2D46C2F3" w14:textId="77777777" w:rsidR="003D2029" w:rsidRPr="007F2770" w:rsidRDefault="003D2029" w:rsidP="00B951CD">
            <w:pPr>
              <w:pStyle w:val="TAC"/>
            </w:pPr>
            <w:r w:rsidRPr="007F2770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038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  <w:p w14:paraId="5427D2F3" w14:textId="77777777" w:rsidR="003D2029" w:rsidRPr="007F2770" w:rsidRDefault="003D2029" w:rsidP="00B951CD">
            <w:pPr>
              <w:pStyle w:val="TAC"/>
            </w:pPr>
            <w:r w:rsidRPr="007F2770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8D5F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  <w:p w14:paraId="734027DC" w14:textId="77777777" w:rsidR="003D2029" w:rsidRPr="007F2770" w:rsidRDefault="003D2029" w:rsidP="00B951CD">
            <w:pPr>
              <w:pStyle w:val="TAC"/>
            </w:pPr>
            <w:r w:rsidRPr="007F2770">
              <w:t>Spare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F462585" w14:textId="77777777" w:rsidR="003D2029" w:rsidRPr="007F2770" w:rsidRDefault="003D2029" w:rsidP="00B951CD">
            <w:pPr>
              <w:pStyle w:val="TAL"/>
            </w:pPr>
            <w:r w:rsidRPr="007F2770">
              <w:t>octet 3</w:t>
            </w:r>
          </w:p>
        </w:tc>
      </w:tr>
      <w:tr w:rsidR="003D2029" w:rsidRPr="007F2770" w14:paraId="7A6681B9" w14:textId="77777777" w:rsidTr="00B951CD">
        <w:trPr>
          <w:cantSplit/>
          <w:trHeight w:val="460"/>
          <w:jc w:val="center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D73" w14:textId="77777777" w:rsidR="003D2029" w:rsidRPr="007F2770" w:rsidRDefault="003D2029" w:rsidP="00B951CD">
            <w:pPr>
              <w:pStyle w:val="TAC"/>
            </w:pPr>
            <w:r w:rsidRPr="007F2770">
              <w:t>Length of additional information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9303B79" w14:textId="77777777" w:rsidR="003D2029" w:rsidRPr="007F2770" w:rsidRDefault="003D2029" w:rsidP="00B951CD">
            <w:pPr>
              <w:pStyle w:val="TAL"/>
            </w:pPr>
            <w:r w:rsidRPr="007F2770">
              <w:t>octet 4</w:t>
            </w:r>
          </w:p>
        </w:tc>
      </w:tr>
      <w:tr w:rsidR="003D2029" w:rsidRPr="007F2770" w14:paraId="517E9D3C" w14:textId="77777777" w:rsidTr="00B951CD">
        <w:trPr>
          <w:cantSplit/>
          <w:trHeight w:val="460"/>
          <w:jc w:val="center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E35" w14:textId="77777777" w:rsidR="003D2029" w:rsidRPr="007F2770" w:rsidRDefault="003D2029" w:rsidP="00B951CD">
            <w:pPr>
              <w:pStyle w:val="TAC"/>
            </w:pPr>
            <w:r w:rsidRPr="007F2770">
              <w:t>Additional information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7759598" w14:textId="77777777" w:rsidR="003D2029" w:rsidRPr="007F2770" w:rsidRDefault="003D2029" w:rsidP="00B951CD">
            <w:pPr>
              <w:pStyle w:val="TAL"/>
            </w:pPr>
            <w:r w:rsidRPr="007F2770">
              <w:t>octet 5*</w:t>
            </w:r>
          </w:p>
          <w:p w14:paraId="44F88FA2" w14:textId="77777777" w:rsidR="003D2029" w:rsidRPr="007F2770" w:rsidRDefault="003D2029" w:rsidP="00B951CD">
            <w:pPr>
              <w:pStyle w:val="TAL"/>
            </w:pPr>
          </w:p>
          <w:p w14:paraId="0EAB0229" w14:textId="77777777" w:rsidR="003D2029" w:rsidRPr="007F2770" w:rsidRDefault="003D2029" w:rsidP="00B951CD">
            <w:pPr>
              <w:pStyle w:val="TAL"/>
            </w:pPr>
            <w:r w:rsidRPr="007F2770">
              <w:t>octet m*</w:t>
            </w:r>
          </w:p>
        </w:tc>
      </w:tr>
      <w:tr w:rsidR="003D2029" w:rsidRPr="007F2770" w14:paraId="46AF2A36" w14:textId="77777777" w:rsidTr="00B951CD">
        <w:trPr>
          <w:cantSplit/>
          <w:trHeight w:val="460"/>
          <w:jc w:val="center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E56F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4A08969C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4686BCDC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  <w:r w:rsidRPr="007F2770">
              <w:t>Data contents</w:t>
            </w:r>
          </w:p>
          <w:p w14:paraId="3A080F3A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623CEC99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64DA331" w14:textId="77777777" w:rsidR="003D2029" w:rsidRPr="007F2770" w:rsidRDefault="003D2029" w:rsidP="00B951CD">
            <w:pPr>
              <w:pStyle w:val="TAL"/>
            </w:pPr>
            <w:r w:rsidRPr="007F2770">
              <w:t>octet m+1</w:t>
            </w:r>
          </w:p>
          <w:p w14:paraId="7B7A6112" w14:textId="77777777" w:rsidR="003D2029" w:rsidRPr="007F2770" w:rsidRDefault="003D2029" w:rsidP="00B951CD">
            <w:pPr>
              <w:pStyle w:val="TAL"/>
            </w:pPr>
          </w:p>
          <w:p w14:paraId="20EADA50" w14:textId="77777777" w:rsidR="003D2029" w:rsidRPr="007F2770" w:rsidRDefault="003D2029" w:rsidP="00B951CD">
            <w:pPr>
              <w:pStyle w:val="TAL"/>
            </w:pPr>
          </w:p>
          <w:p w14:paraId="6CC602C1" w14:textId="77777777" w:rsidR="003D2029" w:rsidRPr="007F2770" w:rsidRDefault="003D2029" w:rsidP="00B951CD">
            <w:pPr>
              <w:pStyle w:val="TAL"/>
            </w:pPr>
          </w:p>
          <w:p w14:paraId="0364A233" w14:textId="77777777" w:rsidR="003D2029" w:rsidRPr="007F2770" w:rsidRDefault="003D2029" w:rsidP="00B951CD">
            <w:pPr>
              <w:pStyle w:val="TAL"/>
            </w:pPr>
            <w:r w:rsidRPr="007F2770">
              <w:t>octet n</w:t>
            </w:r>
          </w:p>
        </w:tc>
      </w:tr>
    </w:tbl>
    <w:p w14:paraId="48F32F7C" w14:textId="77777777" w:rsidR="003D2029" w:rsidRPr="007F2770" w:rsidRDefault="003D2029" w:rsidP="003D2029">
      <w:pPr>
        <w:pStyle w:val="TF"/>
      </w:pPr>
      <w:bookmarkStart w:id="168" w:name="_CRFigure9_11_3_18B_3"/>
      <w:r w:rsidRPr="007F2770">
        <w:t>Figure </w:t>
      </w:r>
      <w:bookmarkEnd w:id="168"/>
      <w:r w:rsidRPr="007F2770">
        <w:t xml:space="preserve">9.11.3.18B.3: </w:t>
      </w:r>
      <w:proofErr w:type="spellStart"/>
      <w:r w:rsidRPr="007F2770">
        <w:t>CIoT</w:t>
      </w:r>
      <w:proofErr w:type="spellEnd"/>
      <w:r w:rsidRPr="007F2770">
        <w:t xml:space="preserve"> small data </w:t>
      </w:r>
      <w:r w:rsidRPr="007F2770">
        <w:rPr>
          <w:rFonts w:hint="eastAsia"/>
        </w:rPr>
        <w:t>container</w:t>
      </w:r>
      <w:r w:rsidRPr="007F2770">
        <w:t xml:space="preserve"> contents for Data type "Location services message container"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3D2029" w:rsidRPr="007F2770" w14:paraId="50204680" w14:textId="77777777" w:rsidTr="00B951C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718808" w14:textId="77777777" w:rsidR="003D2029" w:rsidRPr="007F2770" w:rsidRDefault="003D2029" w:rsidP="00B951CD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27C6889" w14:textId="77777777" w:rsidR="003D2029" w:rsidRPr="007F2770" w:rsidRDefault="003D2029" w:rsidP="00B951CD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9C30A23" w14:textId="77777777" w:rsidR="003D2029" w:rsidRPr="007F2770" w:rsidRDefault="003D2029" w:rsidP="00B951CD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A68CDAA" w14:textId="77777777" w:rsidR="003D2029" w:rsidRPr="007F2770" w:rsidRDefault="003D2029" w:rsidP="00B951CD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6C15C" w14:textId="77777777" w:rsidR="003D2029" w:rsidRPr="007F2770" w:rsidRDefault="003D2029" w:rsidP="00B951CD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4AEA7" w14:textId="77777777" w:rsidR="003D2029" w:rsidRPr="007F2770" w:rsidRDefault="003D2029" w:rsidP="00B951CD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D1A66" w14:textId="77777777" w:rsidR="003D2029" w:rsidRPr="007F2770" w:rsidRDefault="003D2029" w:rsidP="00B951CD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AC42C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B34B569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304D4912" w14:textId="77777777" w:rsidTr="00B951CD">
        <w:trPr>
          <w:cantSplit/>
          <w:trHeight w:val="460"/>
          <w:jc w:val="center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AD" w14:textId="77777777" w:rsidR="003D2029" w:rsidRPr="007F2770" w:rsidRDefault="003D2029" w:rsidP="00B951CD">
            <w:pPr>
              <w:pStyle w:val="TAC"/>
            </w:pPr>
            <w:r w:rsidRPr="007F2770"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F1E4CA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2E1EA" w14:textId="77777777" w:rsidR="003D2029" w:rsidRPr="007F2770" w:rsidRDefault="003D2029" w:rsidP="00B951CD">
            <w:pPr>
              <w:pStyle w:val="TAL"/>
            </w:pPr>
            <w:bookmarkStart w:id="169" w:name="_PERM_MCCTEMPBM_CRPT61090049___4"/>
            <w:r w:rsidRPr="007F2770">
              <w:t>Spare</w:t>
            </w:r>
            <w:bookmarkEnd w:id="169"/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901ACC1" w14:textId="77777777" w:rsidR="003D2029" w:rsidRPr="007F2770" w:rsidRDefault="003D2029" w:rsidP="00B951CD">
            <w:pPr>
              <w:pStyle w:val="TAL"/>
            </w:pPr>
            <w:r w:rsidRPr="007F2770">
              <w:t>octet 3</w:t>
            </w:r>
          </w:p>
        </w:tc>
      </w:tr>
      <w:tr w:rsidR="003D2029" w:rsidRPr="007F2770" w14:paraId="6C4C3BC2" w14:textId="77777777" w:rsidTr="00B951CD">
        <w:trPr>
          <w:cantSplit/>
          <w:trHeight w:val="460"/>
          <w:jc w:val="center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91307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315BC511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28A3E8A1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  <w:r w:rsidRPr="007F2770">
              <w:t>Data contents</w:t>
            </w:r>
          </w:p>
          <w:p w14:paraId="33203EF5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  <w:p w14:paraId="771C0801" w14:textId="77777777" w:rsidR="003D2029" w:rsidRPr="007F2770" w:rsidRDefault="003D2029" w:rsidP="00B951CD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96C07C0" w14:textId="77777777" w:rsidR="003D2029" w:rsidRPr="007F2770" w:rsidRDefault="003D2029" w:rsidP="00B951CD">
            <w:pPr>
              <w:pStyle w:val="TAL"/>
            </w:pPr>
            <w:r w:rsidRPr="007F2770">
              <w:t>octet 4</w:t>
            </w:r>
          </w:p>
          <w:p w14:paraId="10720E1F" w14:textId="77777777" w:rsidR="003D2029" w:rsidRPr="007F2770" w:rsidRDefault="003D2029" w:rsidP="00B951CD">
            <w:pPr>
              <w:pStyle w:val="TAL"/>
            </w:pPr>
          </w:p>
          <w:p w14:paraId="029465AD" w14:textId="77777777" w:rsidR="003D2029" w:rsidRPr="007F2770" w:rsidRDefault="003D2029" w:rsidP="00B951CD">
            <w:pPr>
              <w:pStyle w:val="TAL"/>
            </w:pPr>
          </w:p>
          <w:p w14:paraId="120D49FC" w14:textId="77777777" w:rsidR="003D2029" w:rsidRPr="007F2770" w:rsidRDefault="003D2029" w:rsidP="00B951CD">
            <w:pPr>
              <w:pStyle w:val="TAL"/>
            </w:pPr>
          </w:p>
          <w:p w14:paraId="22DBFB81" w14:textId="77777777" w:rsidR="003D2029" w:rsidRPr="007F2770" w:rsidRDefault="003D2029" w:rsidP="00B951CD">
            <w:pPr>
              <w:pStyle w:val="TAL"/>
            </w:pPr>
            <w:r w:rsidRPr="007F2770">
              <w:t>octet n</w:t>
            </w:r>
          </w:p>
        </w:tc>
      </w:tr>
    </w:tbl>
    <w:p w14:paraId="439D6EA6" w14:textId="77777777" w:rsidR="003D2029" w:rsidRPr="007F2770" w:rsidRDefault="003D2029" w:rsidP="003D2029">
      <w:pPr>
        <w:pStyle w:val="TF"/>
      </w:pPr>
      <w:bookmarkStart w:id="170" w:name="_CRFigure9_11_3_18B_4"/>
      <w:r w:rsidRPr="007F2770">
        <w:t>Figure </w:t>
      </w:r>
      <w:bookmarkEnd w:id="170"/>
      <w:r w:rsidRPr="007F2770">
        <w:t xml:space="preserve">9.11.3.18B.4: </w:t>
      </w:r>
      <w:proofErr w:type="spellStart"/>
      <w:r w:rsidRPr="007F2770">
        <w:t>CIoT</w:t>
      </w:r>
      <w:proofErr w:type="spellEnd"/>
      <w:r w:rsidRPr="007F2770">
        <w:t xml:space="preserve"> small data </w:t>
      </w:r>
      <w:r w:rsidRPr="007F2770">
        <w:rPr>
          <w:rFonts w:hint="eastAsia"/>
        </w:rPr>
        <w:t>container</w:t>
      </w:r>
      <w:r w:rsidRPr="007F2770">
        <w:t xml:space="preserve"> contents for Data type "SMS"</w:t>
      </w:r>
    </w:p>
    <w:p w14:paraId="09AAA2CF" w14:textId="77777777" w:rsidR="003D2029" w:rsidRPr="007F2770" w:rsidRDefault="003D2029" w:rsidP="003D2029">
      <w:pPr>
        <w:pStyle w:val="TH"/>
      </w:pPr>
      <w:bookmarkStart w:id="171" w:name="_CRTable9_11_3_18B_1"/>
      <w:r w:rsidRPr="007F2770">
        <w:lastRenderedPageBreak/>
        <w:t>Table </w:t>
      </w:r>
      <w:bookmarkEnd w:id="171"/>
      <w:r w:rsidRPr="007F2770">
        <w:t xml:space="preserve">9.11.3.18B.1: </w:t>
      </w:r>
      <w:proofErr w:type="spellStart"/>
      <w:r w:rsidRPr="007F2770">
        <w:t>CIoT</w:t>
      </w:r>
      <w:proofErr w:type="spellEnd"/>
      <w:r w:rsidRPr="007F2770">
        <w:t xml:space="preserve"> small data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283"/>
        <w:gridCol w:w="5963"/>
      </w:tblGrid>
      <w:tr w:rsidR="003D2029" w:rsidRPr="007F2770" w14:paraId="68898A62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7234A421" w14:textId="77777777" w:rsidR="003D2029" w:rsidRPr="007F2770" w:rsidRDefault="003D2029" w:rsidP="00B951CD">
            <w:pPr>
              <w:pStyle w:val="TAL"/>
            </w:pPr>
            <w:proofErr w:type="spellStart"/>
            <w:r w:rsidRPr="007F2770">
              <w:lastRenderedPageBreak/>
              <w:t>CIoT</w:t>
            </w:r>
            <w:proofErr w:type="spellEnd"/>
            <w:r w:rsidRPr="007F2770">
              <w:t xml:space="preserve"> small data container contents (octet 3 to octet 257)</w:t>
            </w:r>
          </w:p>
        </w:tc>
      </w:tr>
      <w:tr w:rsidR="003D2029" w:rsidRPr="007F2770" w14:paraId="24DA2019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7F8ED04D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3AB9C04F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5F0E17F3" w14:textId="77777777" w:rsidR="003D2029" w:rsidRPr="007F2770" w:rsidRDefault="003D2029" w:rsidP="00B951CD">
            <w:pPr>
              <w:pStyle w:val="TAL"/>
            </w:pPr>
            <w:r w:rsidRPr="007F2770">
              <w:t>These octets include user data to be delivered between UE and AMF.</w:t>
            </w:r>
          </w:p>
        </w:tc>
      </w:tr>
      <w:tr w:rsidR="003D2029" w:rsidRPr="007F2770" w14:paraId="1D46DEFF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03137A48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1CDA8BA1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2E59104" w14:textId="77777777" w:rsidR="003D2029" w:rsidRPr="007F2770" w:rsidRDefault="003D2029" w:rsidP="00B951CD">
            <w:pPr>
              <w:pStyle w:val="TAL"/>
            </w:pPr>
            <w:r w:rsidRPr="007F2770">
              <w:t>Data type (octet 3, bits 6 to 8)</w:t>
            </w:r>
          </w:p>
          <w:p w14:paraId="7BF90FA8" w14:textId="77777777" w:rsidR="003D2029" w:rsidRPr="007F2770" w:rsidRDefault="003D2029" w:rsidP="00B951CD">
            <w:pPr>
              <w:pStyle w:val="TAL"/>
              <w:rPr>
                <w:lang w:val="en-US"/>
              </w:rPr>
            </w:pPr>
            <w:r w:rsidRPr="007F2770">
              <w:t>Bits</w:t>
            </w:r>
          </w:p>
        </w:tc>
      </w:tr>
      <w:tr w:rsidR="003D2029" w:rsidRPr="007F2770" w14:paraId="773F03A0" w14:textId="77777777" w:rsidTr="00B951CD">
        <w:trPr>
          <w:cantSplit/>
          <w:jc w:val="center"/>
        </w:trPr>
        <w:tc>
          <w:tcPr>
            <w:tcW w:w="286" w:type="dxa"/>
          </w:tcPr>
          <w:p w14:paraId="072B730A" w14:textId="77777777" w:rsidR="003D2029" w:rsidRPr="007F2770" w:rsidRDefault="003D2029" w:rsidP="00B951CD">
            <w:pPr>
              <w:pStyle w:val="TAH"/>
            </w:pPr>
            <w:r w:rsidRPr="007F2770">
              <w:t>8</w:t>
            </w:r>
          </w:p>
        </w:tc>
        <w:tc>
          <w:tcPr>
            <w:tcW w:w="287" w:type="dxa"/>
          </w:tcPr>
          <w:p w14:paraId="28E8E80D" w14:textId="77777777" w:rsidR="003D2029" w:rsidRPr="007F2770" w:rsidRDefault="003D2029" w:rsidP="00B951CD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0A1B1504" w14:textId="77777777" w:rsidR="003D2029" w:rsidRPr="007F2770" w:rsidRDefault="003D2029" w:rsidP="00B951CD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4C01E935" w14:textId="77777777" w:rsidR="003D2029" w:rsidRPr="007F2770" w:rsidRDefault="003D2029" w:rsidP="00B951CD">
            <w:pPr>
              <w:pStyle w:val="TAH"/>
            </w:pPr>
          </w:p>
        </w:tc>
        <w:tc>
          <w:tcPr>
            <w:tcW w:w="5963" w:type="dxa"/>
          </w:tcPr>
          <w:p w14:paraId="005C7D49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6628E7ED" w14:textId="77777777" w:rsidTr="00B951CD">
        <w:trPr>
          <w:cantSplit/>
          <w:jc w:val="center"/>
        </w:trPr>
        <w:tc>
          <w:tcPr>
            <w:tcW w:w="286" w:type="dxa"/>
          </w:tcPr>
          <w:p w14:paraId="477B147A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</w:tcPr>
          <w:p w14:paraId="57CD5E37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7CA45246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46F52FA8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47320CFC" w14:textId="77777777" w:rsidR="003D2029" w:rsidRPr="007F2770" w:rsidRDefault="003D2029" w:rsidP="00B951CD">
            <w:pPr>
              <w:pStyle w:val="TAL"/>
            </w:pPr>
            <w:r w:rsidRPr="007F2770">
              <w:t>Control plane user data</w:t>
            </w:r>
          </w:p>
        </w:tc>
      </w:tr>
      <w:tr w:rsidR="003D2029" w:rsidRPr="007F2770" w14:paraId="4D4658D1" w14:textId="77777777" w:rsidTr="00B951CD">
        <w:trPr>
          <w:cantSplit/>
          <w:jc w:val="center"/>
        </w:trPr>
        <w:tc>
          <w:tcPr>
            <w:tcW w:w="286" w:type="dxa"/>
          </w:tcPr>
          <w:p w14:paraId="4A565AC5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</w:tcPr>
          <w:p w14:paraId="6DE51214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7F3734B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19AB8A0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47A98454" w14:textId="77777777" w:rsidR="003D2029" w:rsidRPr="007F2770" w:rsidRDefault="003D2029" w:rsidP="00B951CD">
            <w:pPr>
              <w:pStyle w:val="TAL"/>
            </w:pPr>
            <w:r w:rsidRPr="007F2770">
              <w:t>SMS</w:t>
            </w:r>
          </w:p>
        </w:tc>
      </w:tr>
      <w:tr w:rsidR="003D2029" w:rsidRPr="007F2770" w14:paraId="06082D5A" w14:textId="77777777" w:rsidTr="00B951CD">
        <w:trPr>
          <w:cantSplit/>
          <w:jc w:val="center"/>
        </w:trPr>
        <w:tc>
          <w:tcPr>
            <w:tcW w:w="286" w:type="dxa"/>
          </w:tcPr>
          <w:p w14:paraId="1ECA1CA6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</w:tcPr>
          <w:p w14:paraId="4AB9D429" w14:textId="77777777" w:rsidR="003D2029" w:rsidRPr="007F2770" w:rsidRDefault="003D2029" w:rsidP="00B951CD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60D0A27" w14:textId="77777777" w:rsidR="003D2029" w:rsidRPr="007F2770" w:rsidRDefault="003D2029" w:rsidP="00B951CD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D4B4B2A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5C8F71A8" w14:textId="77777777" w:rsidR="003D2029" w:rsidRPr="007F2770" w:rsidRDefault="003D2029" w:rsidP="00B951CD">
            <w:pPr>
              <w:pStyle w:val="TAL"/>
            </w:pPr>
            <w:r w:rsidRPr="007F2770">
              <w:t>Location services message container</w:t>
            </w:r>
          </w:p>
        </w:tc>
      </w:tr>
      <w:tr w:rsidR="003D2029" w:rsidRPr="007F2770" w14:paraId="2CBD6CCA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2C077B8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6DE96137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A035BE5" w14:textId="77777777" w:rsidR="003D2029" w:rsidRPr="007F2770" w:rsidRDefault="003D2029" w:rsidP="00B951CD">
            <w:pPr>
              <w:pStyle w:val="TAL"/>
              <w:rPr>
                <w:lang w:val="en-US"/>
              </w:rPr>
            </w:pPr>
            <w:r w:rsidRPr="00A60676">
              <w:t>All other values are spare.</w:t>
            </w:r>
            <w:r>
              <w:t xml:space="preserve"> </w:t>
            </w:r>
            <w:r w:rsidRPr="00CC0C94">
              <w:t xml:space="preserve">If </w:t>
            </w:r>
            <w:proofErr w:type="gramStart"/>
            <w:r w:rsidRPr="00CC0C94">
              <w:t>received</w:t>
            </w:r>
            <w:proofErr w:type="gramEnd"/>
            <w:r w:rsidRPr="00CC0C94">
              <w:t xml:space="preserve"> they shall be i</w:t>
            </w:r>
            <w:r>
              <w:t>gnored.</w:t>
            </w:r>
          </w:p>
        </w:tc>
      </w:tr>
      <w:tr w:rsidR="003D2029" w:rsidRPr="007F2770" w14:paraId="0FA319CB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D437318" w14:textId="77777777" w:rsidR="003D2029" w:rsidRPr="007F2770" w:rsidRDefault="003D2029" w:rsidP="00B951CD">
            <w:pPr>
              <w:pStyle w:val="TAL"/>
              <w:rPr>
                <w:lang w:val="en-US"/>
              </w:rPr>
            </w:pPr>
          </w:p>
        </w:tc>
      </w:tr>
      <w:tr w:rsidR="003D2029" w:rsidRPr="007F2770" w14:paraId="368CEF83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F212B74" w14:textId="77777777" w:rsidR="003D2029" w:rsidRPr="007F2770" w:rsidRDefault="003D2029" w:rsidP="00B951CD">
            <w:pPr>
              <w:pStyle w:val="TAL"/>
              <w:rPr>
                <w:lang w:val="en-US"/>
              </w:rPr>
            </w:pPr>
            <w:r w:rsidRPr="007F2770">
              <w:t xml:space="preserve">When the Data type is "Control plane user data ", the PDU session identity and </w:t>
            </w:r>
            <w:r w:rsidRPr="007F2770">
              <w:rPr>
                <w:lang w:eastAsia="ko-KR"/>
              </w:rPr>
              <w:t xml:space="preserve">Downlink data expected (DDX) </w:t>
            </w:r>
            <w:r w:rsidRPr="007F2770">
              <w:t>fields are encoded as follows:</w:t>
            </w:r>
          </w:p>
        </w:tc>
      </w:tr>
      <w:tr w:rsidR="003D2029" w:rsidRPr="007F2770" w14:paraId="77BD00DB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7CD3D7E" w14:textId="77777777" w:rsidR="003D2029" w:rsidRPr="007F2770" w:rsidRDefault="003D2029" w:rsidP="00B951CD">
            <w:pPr>
              <w:pStyle w:val="TAL"/>
              <w:rPr>
                <w:lang w:val="en-US"/>
              </w:rPr>
            </w:pPr>
          </w:p>
        </w:tc>
      </w:tr>
      <w:tr w:rsidR="003D2029" w:rsidRPr="007F2770" w14:paraId="644456FA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8D6DBF4" w14:textId="77777777" w:rsidR="003D2029" w:rsidRPr="007F2770" w:rsidRDefault="003D2029" w:rsidP="00B951CD">
            <w:pPr>
              <w:pStyle w:val="TAL"/>
            </w:pPr>
            <w:r w:rsidRPr="007F2770">
              <w:rPr>
                <w:lang w:val="en-US"/>
              </w:rPr>
              <w:t xml:space="preserve">PDU session identity </w:t>
            </w:r>
            <w:r w:rsidRPr="007F2770">
              <w:t>(octet 3, bits 1 to 4)</w:t>
            </w:r>
          </w:p>
          <w:p w14:paraId="55C0E5FF" w14:textId="77777777" w:rsidR="003D2029" w:rsidRPr="007F2770" w:rsidRDefault="003D2029" w:rsidP="00B951CD">
            <w:pPr>
              <w:pStyle w:val="TAL"/>
            </w:pPr>
            <w:r w:rsidRPr="007F2770">
              <w:t>Bit</w:t>
            </w:r>
          </w:p>
        </w:tc>
      </w:tr>
      <w:tr w:rsidR="003D2029" w:rsidRPr="007F2770" w14:paraId="245604F4" w14:textId="77777777" w:rsidTr="00B951CD">
        <w:trPr>
          <w:cantSplit/>
          <w:jc w:val="center"/>
        </w:trPr>
        <w:tc>
          <w:tcPr>
            <w:tcW w:w="286" w:type="dxa"/>
          </w:tcPr>
          <w:p w14:paraId="2CC9B1E1" w14:textId="77777777" w:rsidR="003D2029" w:rsidRPr="007F2770" w:rsidRDefault="003D2029" w:rsidP="00B951CD">
            <w:pPr>
              <w:pStyle w:val="TAH"/>
            </w:pPr>
            <w:r w:rsidRPr="007F2770">
              <w:t>3</w:t>
            </w:r>
          </w:p>
        </w:tc>
        <w:tc>
          <w:tcPr>
            <w:tcW w:w="287" w:type="dxa"/>
          </w:tcPr>
          <w:p w14:paraId="50B9BE48" w14:textId="77777777" w:rsidR="003D2029" w:rsidRPr="007F2770" w:rsidRDefault="003D2029" w:rsidP="00B951CD">
            <w:pPr>
              <w:pStyle w:val="TAH"/>
            </w:pPr>
            <w:r w:rsidRPr="007F2770">
              <w:t>2</w:t>
            </w:r>
          </w:p>
        </w:tc>
        <w:tc>
          <w:tcPr>
            <w:tcW w:w="283" w:type="dxa"/>
          </w:tcPr>
          <w:p w14:paraId="00C5BD2E" w14:textId="77777777" w:rsidR="003D2029" w:rsidRPr="007F2770" w:rsidRDefault="003D2029" w:rsidP="00B951CD">
            <w:pPr>
              <w:pStyle w:val="TAH"/>
            </w:pPr>
            <w:r w:rsidRPr="007F2770">
              <w:t>1</w:t>
            </w:r>
          </w:p>
        </w:tc>
        <w:tc>
          <w:tcPr>
            <w:tcW w:w="283" w:type="dxa"/>
          </w:tcPr>
          <w:p w14:paraId="3CF74C34" w14:textId="77777777" w:rsidR="003D2029" w:rsidRPr="007F2770" w:rsidRDefault="003D2029" w:rsidP="00B951CD">
            <w:pPr>
              <w:pStyle w:val="TAH"/>
            </w:pPr>
          </w:p>
        </w:tc>
        <w:tc>
          <w:tcPr>
            <w:tcW w:w="5963" w:type="dxa"/>
          </w:tcPr>
          <w:p w14:paraId="76332D19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3360526F" w14:textId="77777777" w:rsidTr="00B951CD">
        <w:trPr>
          <w:cantSplit/>
          <w:jc w:val="center"/>
        </w:trPr>
        <w:tc>
          <w:tcPr>
            <w:tcW w:w="286" w:type="dxa"/>
          </w:tcPr>
          <w:p w14:paraId="1308DBA3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</w:tcPr>
          <w:p w14:paraId="55DEAB45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A5D529A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4936C44C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55157618" w14:textId="77777777" w:rsidR="003D2029" w:rsidRPr="007F2770" w:rsidRDefault="003D2029" w:rsidP="00B951CD">
            <w:pPr>
              <w:pStyle w:val="TAL"/>
            </w:pPr>
            <w:r w:rsidRPr="007F2770">
              <w:rPr>
                <w:lang w:eastAsia="ko-KR"/>
              </w:rPr>
              <w:t>No PDU session identity assigned</w:t>
            </w:r>
          </w:p>
        </w:tc>
      </w:tr>
      <w:tr w:rsidR="003D2029" w:rsidRPr="007F2770" w14:paraId="33475AF7" w14:textId="77777777" w:rsidTr="00B951CD">
        <w:trPr>
          <w:cantSplit/>
          <w:jc w:val="center"/>
        </w:trPr>
        <w:tc>
          <w:tcPr>
            <w:tcW w:w="286" w:type="dxa"/>
          </w:tcPr>
          <w:p w14:paraId="11472C64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</w:tcPr>
          <w:p w14:paraId="727EB76A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24F5B77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3974A4BF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4AE0F5ED" w14:textId="77777777" w:rsidR="003D2029" w:rsidRPr="007F2770" w:rsidRDefault="003D2029" w:rsidP="00B951CD">
            <w:pPr>
              <w:pStyle w:val="TAL"/>
            </w:pPr>
            <w:r w:rsidRPr="007F2770">
              <w:rPr>
                <w:rFonts w:eastAsia="Malgun Gothic"/>
                <w:lang w:eastAsia="ko-KR"/>
              </w:rPr>
              <w:t xml:space="preserve">PDU session identity value </w:t>
            </w:r>
            <w:r w:rsidRPr="007F2770">
              <w:rPr>
                <w:lang w:eastAsia="ko-KR"/>
              </w:rPr>
              <w:t>1</w:t>
            </w:r>
          </w:p>
        </w:tc>
      </w:tr>
      <w:tr w:rsidR="003D2029" w:rsidRPr="007F2770" w14:paraId="3098EF64" w14:textId="77777777" w:rsidTr="00B951CD">
        <w:trPr>
          <w:cantSplit/>
          <w:jc w:val="center"/>
        </w:trPr>
        <w:tc>
          <w:tcPr>
            <w:tcW w:w="286" w:type="dxa"/>
          </w:tcPr>
          <w:p w14:paraId="537995B6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</w:tcPr>
          <w:p w14:paraId="7A715B1A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69C0FB8A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2B7ECA28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3A1E1F06" w14:textId="77777777" w:rsidR="003D2029" w:rsidRPr="007F2770" w:rsidRDefault="003D2029" w:rsidP="00B951CD">
            <w:pPr>
              <w:pStyle w:val="TAL"/>
            </w:pPr>
            <w:r w:rsidRPr="007F2770">
              <w:rPr>
                <w:rFonts w:eastAsia="Malgun Gothic"/>
                <w:lang w:eastAsia="ko-KR"/>
              </w:rPr>
              <w:t xml:space="preserve">PDU session identity value </w:t>
            </w:r>
            <w:r w:rsidRPr="007F2770">
              <w:rPr>
                <w:lang w:eastAsia="ko-KR"/>
              </w:rPr>
              <w:t>2</w:t>
            </w:r>
          </w:p>
        </w:tc>
      </w:tr>
      <w:tr w:rsidR="003D2029" w:rsidRPr="007F2770" w14:paraId="45277582" w14:textId="77777777" w:rsidTr="00B951CD">
        <w:trPr>
          <w:cantSplit/>
          <w:jc w:val="center"/>
        </w:trPr>
        <w:tc>
          <w:tcPr>
            <w:tcW w:w="286" w:type="dxa"/>
          </w:tcPr>
          <w:p w14:paraId="76248A5E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</w:tcPr>
          <w:p w14:paraId="72DD3D71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C8B1DA6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6FFD3E0C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61423CE8" w14:textId="77777777" w:rsidR="003D2029" w:rsidRPr="007F2770" w:rsidRDefault="003D2029" w:rsidP="00B951CD">
            <w:pPr>
              <w:pStyle w:val="TAL"/>
            </w:pPr>
            <w:r w:rsidRPr="007F2770">
              <w:rPr>
                <w:rFonts w:eastAsia="Malgun Gothic"/>
                <w:lang w:eastAsia="ko-KR"/>
              </w:rPr>
              <w:t xml:space="preserve">PDU session identity value </w:t>
            </w:r>
            <w:r w:rsidRPr="007F2770">
              <w:rPr>
                <w:lang w:eastAsia="ko-KR"/>
              </w:rPr>
              <w:t>3</w:t>
            </w:r>
          </w:p>
        </w:tc>
      </w:tr>
      <w:tr w:rsidR="003D2029" w:rsidRPr="007F2770" w14:paraId="5D52ACC0" w14:textId="77777777" w:rsidTr="00B951CD">
        <w:trPr>
          <w:cantSplit/>
          <w:jc w:val="center"/>
        </w:trPr>
        <w:tc>
          <w:tcPr>
            <w:tcW w:w="286" w:type="dxa"/>
          </w:tcPr>
          <w:p w14:paraId="15D3E547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7" w:type="dxa"/>
          </w:tcPr>
          <w:p w14:paraId="7D0FA197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BB72506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C144B19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5191B17B" w14:textId="77777777" w:rsidR="003D2029" w:rsidRPr="007F2770" w:rsidRDefault="003D2029" w:rsidP="00B951CD">
            <w:pPr>
              <w:pStyle w:val="TAL"/>
            </w:pPr>
            <w:r w:rsidRPr="007F2770">
              <w:rPr>
                <w:rFonts w:eastAsia="Malgun Gothic"/>
                <w:lang w:eastAsia="ko-KR"/>
              </w:rPr>
              <w:t xml:space="preserve">PDU session identity value </w:t>
            </w:r>
            <w:r w:rsidRPr="007F2770">
              <w:rPr>
                <w:lang w:eastAsia="ko-KR"/>
              </w:rPr>
              <w:t>4</w:t>
            </w:r>
          </w:p>
        </w:tc>
      </w:tr>
      <w:tr w:rsidR="003D2029" w:rsidRPr="007F2770" w14:paraId="641F3236" w14:textId="77777777" w:rsidTr="00B951CD">
        <w:trPr>
          <w:cantSplit/>
          <w:jc w:val="center"/>
        </w:trPr>
        <w:tc>
          <w:tcPr>
            <w:tcW w:w="286" w:type="dxa"/>
          </w:tcPr>
          <w:p w14:paraId="47BA1F43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7" w:type="dxa"/>
          </w:tcPr>
          <w:p w14:paraId="4A4E1B31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3175F613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156E177D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3B87CF0E" w14:textId="77777777" w:rsidR="003D2029" w:rsidRPr="007F2770" w:rsidRDefault="003D2029" w:rsidP="00B951CD">
            <w:pPr>
              <w:pStyle w:val="TAL"/>
            </w:pPr>
            <w:r w:rsidRPr="007F2770">
              <w:rPr>
                <w:lang w:eastAsia="ko-KR"/>
              </w:rPr>
              <w:t>PDU session identity value 5</w:t>
            </w:r>
          </w:p>
        </w:tc>
      </w:tr>
      <w:tr w:rsidR="003D2029" w:rsidRPr="007F2770" w14:paraId="2E8CDE05" w14:textId="77777777" w:rsidTr="00B951CD">
        <w:trPr>
          <w:cantSplit/>
          <w:jc w:val="center"/>
        </w:trPr>
        <w:tc>
          <w:tcPr>
            <w:tcW w:w="286" w:type="dxa"/>
          </w:tcPr>
          <w:p w14:paraId="1BD63190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7" w:type="dxa"/>
          </w:tcPr>
          <w:p w14:paraId="03382307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1BA4827C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12E98B5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43A51113" w14:textId="77777777" w:rsidR="003D2029" w:rsidRPr="007F2770" w:rsidRDefault="003D2029" w:rsidP="00B951CD">
            <w:pPr>
              <w:pStyle w:val="TAL"/>
            </w:pPr>
            <w:r w:rsidRPr="007F2770">
              <w:rPr>
                <w:lang w:eastAsia="ko-KR"/>
              </w:rPr>
              <w:t>PDU session identity value 6</w:t>
            </w:r>
          </w:p>
        </w:tc>
      </w:tr>
      <w:tr w:rsidR="003D2029" w:rsidRPr="007F2770" w14:paraId="4AD09EA7" w14:textId="77777777" w:rsidTr="00B951CD">
        <w:trPr>
          <w:cantSplit/>
          <w:jc w:val="center"/>
        </w:trPr>
        <w:tc>
          <w:tcPr>
            <w:tcW w:w="286" w:type="dxa"/>
          </w:tcPr>
          <w:p w14:paraId="6D2E30AB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7" w:type="dxa"/>
          </w:tcPr>
          <w:p w14:paraId="200DFB92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5378D5CC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5DAED111" w14:textId="77777777" w:rsidR="003D2029" w:rsidRPr="007F2770" w:rsidRDefault="003D2029" w:rsidP="00B951CD">
            <w:pPr>
              <w:pStyle w:val="TAC"/>
            </w:pPr>
          </w:p>
        </w:tc>
        <w:tc>
          <w:tcPr>
            <w:tcW w:w="5963" w:type="dxa"/>
          </w:tcPr>
          <w:p w14:paraId="169770D7" w14:textId="77777777" w:rsidR="003D2029" w:rsidRPr="007F2770" w:rsidRDefault="003D2029" w:rsidP="00B951CD">
            <w:pPr>
              <w:pStyle w:val="TAL"/>
            </w:pPr>
            <w:r w:rsidRPr="007F2770">
              <w:rPr>
                <w:lang w:eastAsia="ko-KR"/>
              </w:rPr>
              <w:t>PDU session identity value 7</w:t>
            </w:r>
          </w:p>
        </w:tc>
      </w:tr>
      <w:tr w:rsidR="003D2029" w:rsidRPr="007F2770" w14:paraId="3CEDAB61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40634F80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681EC478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04D485D4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3F571021" w14:textId="77777777" w:rsidTr="00B951CD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7F64211B" w14:textId="77777777" w:rsidR="003D2029" w:rsidRPr="007F2770" w:rsidRDefault="003D2029" w:rsidP="00B951CD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Downlink data expected (DDX) </w:t>
            </w:r>
            <w:r w:rsidRPr="007F2770">
              <w:t>(octet 3, bits 5 to 6)</w:t>
            </w:r>
          </w:p>
        </w:tc>
      </w:tr>
      <w:tr w:rsidR="003D2029" w:rsidRPr="007F2770" w14:paraId="0735E296" w14:textId="77777777" w:rsidTr="00B951CD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0A129DA1" w14:textId="77777777" w:rsidR="003D2029" w:rsidRPr="007F2770" w:rsidRDefault="003D2029" w:rsidP="00B951CD">
            <w:pPr>
              <w:pStyle w:val="TAL"/>
            </w:pPr>
            <w:r w:rsidRPr="007F2770">
              <w:t>Bits</w:t>
            </w:r>
          </w:p>
        </w:tc>
      </w:tr>
      <w:tr w:rsidR="003D2029" w:rsidRPr="007F2770" w14:paraId="62B42E06" w14:textId="77777777" w:rsidTr="00B951CD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394257B4" w14:textId="77777777" w:rsidR="003D2029" w:rsidRPr="007F2770" w:rsidRDefault="003D2029" w:rsidP="00B951CD">
            <w:pPr>
              <w:pStyle w:val="TAH"/>
            </w:pPr>
            <w:r w:rsidRPr="007F2770">
              <w:t>5</w:t>
            </w:r>
          </w:p>
        </w:tc>
        <w:tc>
          <w:tcPr>
            <w:tcW w:w="287" w:type="dxa"/>
            <w:shd w:val="clear" w:color="auto" w:fill="FFFFFF"/>
          </w:tcPr>
          <w:p w14:paraId="412B6B9B" w14:textId="77777777" w:rsidR="003D2029" w:rsidRPr="007F2770" w:rsidRDefault="003D2029" w:rsidP="00B951CD">
            <w:pPr>
              <w:pStyle w:val="TAH"/>
            </w:pPr>
            <w:r w:rsidRPr="007F2770">
              <w:t>4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39CC03A2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4771769A" w14:textId="77777777" w:rsidTr="00B951CD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355683A8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  <w:shd w:val="clear" w:color="auto" w:fill="FFFFFF"/>
          </w:tcPr>
          <w:p w14:paraId="530597F3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18A32FE7" w14:textId="77777777" w:rsidR="003D2029" w:rsidRPr="007F2770" w:rsidRDefault="003D2029" w:rsidP="00B951CD">
            <w:pPr>
              <w:pStyle w:val="TAL"/>
            </w:pPr>
            <w:r w:rsidRPr="007F2770">
              <w:t>No information available</w:t>
            </w:r>
          </w:p>
        </w:tc>
      </w:tr>
      <w:tr w:rsidR="003D2029" w:rsidRPr="007F2770" w14:paraId="151856D3" w14:textId="77777777" w:rsidTr="00B951CD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66DFC8EF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287" w:type="dxa"/>
            <w:shd w:val="clear" w:color="auto" w:fill="FFFFFF"/>
          </w:tcPr>
          <w:p w14:paraId="322C749B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6E823AD8" w14:textId="77777777" w:rsidR="003D2029" w:rsidRPr="007F2770" w:rsidRDefault="003D2029" w:rsidP="00B951CD">
            <w:pPr>
              <w:pStyle w:val="TAL"/>
            </w:pPr>
            <w:r w:rsidRPr="007F2770">
              <w:t xml:space="preserve">No further uplink and no further downlink data transmission </w:t>
            </w:r>
            <w:proofErr w:type="gramStart"/>
            <w:r w:rsidRPr="007F2770">
              <w:t>subsequent to</w:t>
            </w:r>
            <w:proofErr w:type="gramEnd"/>
            <w:r w:rsidRPr="007F2770">
              <w:t xml:space="preserve"> the uplink data transmission is expected</w:t>
            </w:r>
          </w:p>
        </w:tc>
      </w:tr>
      <w:tr w:rsidR="003D2029" w:rsidRPr="007F2770" w14:paraId="51F3E139" w14:textId="77777777" w:rsidTr="00B951CD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61C794EC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7" w:type="dxa"/>
            <w:shd w:val="clear" w:color="auto" w:fill="FFFFFF"/>
          </w:tcPr>
          <w:p w14:paraId="40A90B62" w14:textId="77777777" w:rsidR="003D2029" w:rsidRPr="007F2770" w:rsidRDefault="003D2029" w:rsidP="00B951CD">
            <w:pPr>
              <w:pStyle w:val="TAC"/>
            </w:pPr>
            <w:r w:rsidRPr="007F2770"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30268CCA" w14:textId="77777777" w:rsidR="003D2029" w:rsidRPr="007F2770" w:rsidRDefault="003D2029" w:rsidP="00B951CD">
            <w:pPr>
              <w:pStyle w:val="TAL"/>
            </w:pPr>
            <w:r w:rsidRPr="007F2770">
              <w:t xml:space="preserve">Only a single downlink data transmission and no further uplink data transmission </w:t>
            </w:r>
            <w:proofErr w:type="gramStart"/>
            <w:r w:rsidRPr="007F2770">
              <w:t>subsequent to</w:t>
            </w:r>
            <w:proofErr w:type="gramEnd"/>
            <w:r w:rsidRPr="007F2770">
              <w:t xml:space="preserve"> the uplink data transmission is expected</w:t>
            </w:r>
          </w:p>
        </w:tc>
      </w:tr>
      <w:tr w:rsidR="003D2029" w:rsidRPr="007F2770" w14:paraId="12346A32" w14:textId="77777777" w:rsidTr="00B951CD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14141842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287" w:type="dxa"/>
            <w:shd w:val="clear" w:color="auto" w:fill="FFFFFF"/>
          </w:tcPr>
          <w:p w14:paraId="61F35991" w14:textId="77777777" w:rsidR="003D2029" w:rsidRPr="007F2770" w:rsidRDefault="003D2029" w:rsidP="00B951CD">
            <w:pPr>
              <w:pStyle w:val="TAC"/>
            </w:pPr>
            <w:r w:rsidRPr="007F2770"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4FBFF55A" w14:textId="77777777" w:rsidR="003D2029" w:rsidRPr="007F2770" w:rsidRDefault="003D2029" w:rsidP="00B951CD">
            <w:pPr>
              <w:pStyle w:val="TAL"/>
            </w:pPr>
            <w:r w:rsidRPr="007F2770">
              <w:t>reserved</w:t>
            </w:r>
          </w:p>
        </w:tc>
      </w:tr>
      <w:tr w:rsidR="003D2029" w:rsidRPr="007F2770" w14:paraId="04416B38" w14:textId="77777777" w:rsidTr="00B951CD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7FDAB43C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0C5F1F2C" w14:textId="77777777" w:rsidTr="00B951CD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5CBAFBEA" w14:textId="77777777" w:rsidR="003D2029" w:rsidRPr="007F2770" w:rsidRDefault="003D2029" w:rsidP="00B951CD">
            <w:pPr>
              <w:pStyle w:val="TAL"/>
            </w:pPr>
            <w:r w:rsidRPr="007F2770">
              <w:t>NOTE:</w:t>
            </w:r>
            <w:r w:rsidRPr="007F2770">
              <w:tab/>
              <w:t>The DDX field is only used in the UE to network direction.</w:t>
            </w:r>
          </w:p>
        </w:tc>
      </w:tr>
      <w:tr w:rsidR="003D2029" w:rsidRPr="007F2770" w14:paraId="5E036B7D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383B8253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673CCD41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443F833C" w14:textId="77777777" w:rsidR="003D2029" w:rsidRPr="007F2770" w:rsidRDefault="003D2029" w:rsidP="00B951CD">
            <w:pPr>
              <w:pStyle w:val="TAL"/>
            </w:pPr>
            <w:r w:rsidRPr="007F2770">
              <w:t>Data contents (octet 4 to octet 257)</w:t>
            </w:r>
          </w:p>
          <w:p w14:paraId="539A730E" w14:textId="77777777" w:rsidR="003D2029" w:rsidRPr="007F2770" w:rsidRDefault="003D2029" w:rsidP="00B951CD">
            <w:pPr>
              <w:pStyle w:val="TAL"/>
            </w:pPr>
            <w:r w:rsidRPr="007F2770">
              <w:t>This field contains the control plane user data.</w:t>
            </w:r>
          </w:p>
        </w:tc>
      </w:tr>
      <w:tr w:rsidR="003D2029" w:rsidRPr="007F2770" w14:paraId="359038BF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229B2968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71EF8162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78DDD98A" w14:textId="77777777" w:rsidR="003D2029" w:rsidRPr="007F2770" w:rsidRDefault="003D2029" w:rsidP="00B951CD">
            <w:pPr>
              <w:pStyle w:val="TAL"/>
            </w:pPr>
            <w:r w:rsidRPr="007F2770">
              <w:t>When the Data type is "SMS", Bits 1 to 5 of octet 3 are spare and shall be coded as zero.</w:t>
            </w:r>
          </w:p>
        </w:tc>
      </w:tr>
      <w:tr w:rsidR="003D2029" w:rsidRPr="007F2770" w14:paraId="5351473A" w14:textId="77777777" w:rsidTr="00B951CD">
        <w:trPr>
          <w:cantSplit/>
          <w:jc w:val="center"/>
        </w:trPr>
        <w:tc>
          <w:tcPr>
            <w:tcW w:w="7102" w:type="dxa"/>
            <w:gridSpan w:val="5"/>
          </w:tcPr>
          <w:p w14:paraId="0C438F5B" w14:textId="77777777" w:rsidR="003D2029" w:rsidRPr="007F2770" w:rsidRDefault="003D2029" w:rsidP="00B951CD">
            <w:pPr>
              <w:pStyle w:val="TAL"/>
            </w:pPr>
            <w:r w:rsidRPr="007F2770">
              <w:t>Data contents (octet 4 to octet 257)</w:t>
            </w:r>
          </w:p>
          <w:p w14:paraId="16DF4830" w14:textId="77777777" w:rsidR="003D2029" w:rsidRPr="007F2770" w:rsidRDefault="003D2029" w:rsidP="00B951CD">
            <w:pPr>
              <w:pStyle w:val="TAL"/>
            </w:pPr>
            <w:r w:rsidRPr="007F2770">
              <w:t>This field contains an SMS message.</w:t>
            </w:r>
          </w:p>
          <w:p w14:paraId="0EE120C6" w14:textId="77777777" w:rsidR="003D2029" w:rsidRPr="007F2770" w:rsidRDefault="003D2029" w:rsidP="00B951CD">
            <w:pPr>
              <w:pStyle w:val="TAL"/>
            </w:pPr>
          </w:p>
          <w:p w14:paraId="6DB2FC68" w14:textId="77777777" w:rsidR="003D2029" w:rsidRPr="007F2770" w:rsidRDefault="003D2029" w:rsidP="00B951CD">
            <w:pPr>
              <w:pStyle w:val="TAL"/>
            </w:pPr>
            <w:r w:rsidRPr="007F2770">
              <w:t>When the Data type is "Location services message container":</w:t>
            </w:r>
          </w:p>
          <w:p w14:paraId="068A0FA1" w14:textId="77777777" w:rsidR="003D2029" w:rsidRPr="007F2770" w:rsidRDefault="003D2029" w:rsidP="00B951CD">
            <w:pPr>
              <w:pStyle w:val="TAL"/>
            </w:pPr>
          </w:p>
          <w:p w14:paraId="7986520D" w14:textId="77777777" w:rsidR="003D2029" w:rsidRPr="007F2770" w:rsidRDefault="003D2029" w:rsidP="00B951CD">
            <w:pPr>
              <w:pStyle w:val="TAL"/>
            </w:pPr>
            <w:r w:rsidRPr="007F2770">
              <w:rPr>
                <w:lang w:eastAsia="ko-KR"/>
              </w:rPr>
              <w:t xml:space="preserve">Downlink data expected (DDX) </w:t>
            </w:r>
            <w:r w:rsidRPr="007F2770">
              <w:t>(octet 3, bits 5 to 4)</w:t>
            </w:r>
          </w:p>
          <w:p w14:paraId="3106B043" w14:textId="77777777" w:rsidR="003D2029" w:rsidRPr="007F2770" w:rsidRDefault="003D2029" w:rsidP="00B951CD">
            <w:pPr>
              <w:pStyle w:val="TAL"/>
            </w:pPr>
            <w:r w:rsidRPr="007F2770">
              <w:t>This field is encoded as described above for the case when the Data type is "Control plane user data".</w:t>
            </w:r>
          </w:p>
          <w:p w14:paraId="68A4D7C6" w14:textId="77777777" w:rsidR="003D2029" w:rsidRPr="007F2770" w:rsidRDefault="003D2029" w:rsidP="00B951CD">
            <w:pPr>
              <w:pStyle w:val="TAL"/>
            </w:pPr>
          </w:p>
          <w:p w14:paraId="16F6B42E" w14:textId="77777777" w:rsidR="003D2029" w:rsidRPr="007F2770" w:rsidRDefault="003D2029" w:rsidP="00B951CD">
            <w:pPr>
              <w:pStyle w:val="TAL"/>
            </w:pPr>
            <w:r w:rsidRPr="007F2770">
              <w:t>Bits 3 to 1 of octet 3 are spare and shall be encoded as zero.</w:t>
            </w:r>
          </w:p>
          <w:p w14:paraId="116AF5BF" w14:textId="77777777" w:rsidR="003D2029" w:rsidRPr="007F2770" w:rsidRDefault="003D2029" w:rsidP="00B951CD">
            <w:pPr>
              <w:pStyle w:val="TAL"/>
            </w:pPr>
          </w:p>
          <w:p w14:paraId="4F625A3B" w14:textId="77777777" w:rsidR="003D2029" w:rsidRPr="007F2770" w:rsidRDefault="003D2029" w:rsidP="00B951CD">
            <w:pPr>
              <w:pStyle w:val="TAL"/>
            </w:pPr>
            <w:r w:rsidRPr="007F2770">
              <w:t>Length of Additional information (octet 4) (see NOTE)</w:t>
            </w:r>
          </w:p>
          <w:p w14:paraId="0B2C6BF8" w14:textId="77777777" w:rsidR="003D2029" w:rsidRPr="007F2770" w:rsidRDefault="003D2029" w:rsidP="00B951CD">
            <w:pPr>
              <w:pStyle w:val="TAL"/>
            </w:pPr>
            <w:r w:rsidRPr="007F2770">
              <w:t>Indicates the length, in octets, of the Additional information field.</w:t>
            </w:r>
          </w:p>
          <w:p w14:paraId="4236B71A" w14:textId="77777777" w:rsidR="003D2029" w:rsidRPr="007F2770" w:rsidRDefault="003D2029" w:rsidP="00B951CD">
            <w:pPr>
              <w:pStyle w:val="TAL"/>
            </w:pPr>
          </w:p>
          <w:p w14:paraId="481B2827" w14:textId="77777777" w:rsidR="003D2029" w:rsidRPr="007F2770" w:rsidRDefault="003D2029" w:rsidP="00B951CD">
            <w:pPr>
              <w:pStyle w:val="TAL"/>
            </w:pPr>
            <w:r w:rsidRPr="007F2770">
              <w:t>Additional information (octets 5 to m)</w:t>
            </w:r>
          </w:p>
          <w:p w14:paraId="54E0337D" w14:textId="77777777" w:rsidR="003D2029" w:rsidRPr="007F2770" w:rsidRDefault="003D2029" w:rsidP="00B951CD">
            <w:pPr>
              <w:pStyle w:val="TAL"/>
            </w:pPr>
            <w:r w:rsidRPr="007F2770">
              <w:t xml:space="preserve">Contains additional information </w:t>
            </w:r>
            <w:proofErr w:type="spellStart"/>
            <w:r w:rsidRPr="007F2770">
              <w:t>if</w:t>
            </w:r>
            <w:proofErr w:type="spellEnd"/>
            <w:r w:rsidRPr="007F2770">
              <w:t xml:space="preserve"> provided by the upper layer location services application.</w:t>
            </w:r>
          </w:p>
          <w:p w14:paraId="38241BA7" w14:textId="77777777" w:rsidR="003D2029" w:rsidRPr="007F2770" w:rsidRDefault="003D2029" w:rsidP="00B951CD">
            <w:pPr>
              <w:pStyle w:val="TAL"/>
            </w:pPr>
          </w:p>
          <w:p w14:paraId="5C4595F4" w14:textId="77777777" w:rsidR="003D2029" w:rsidRPr="007F2770" w:rsidRDefault="003D2029" w:rsidP="00B951CD">
            <w:pPr>
              <w:pStyle w:val="TAL"/>
            </w:pPr>
            <w:r w:rsidRPr="007F2770">
              <w:t xml:space="preserve">Data contents (octets m+1 </w:t>
            </w:r>
            <w:proofErr w:type="spellStart"/>
            <w:r w:rsidRPr="007F2770">
              <w:t>to n</w:t>
            </w:r>
            <w:proofErr w:type="spellEnd"/>
            <w:r w:rsidRPr="007F2770">
              <w:t>)</w:t>
            </w:r>
          </w:p>
          <w:p w14:paraId="7496ABFF" w14:textId="77777777" w:rsidR="003D2029" w:rsidRPr="007F2770" w:rsidRDefault="003D2029" w:rsidP="00B951CD">
            <w:pPr>
              <w:pStyle w:val="TAL"/>
            </w:pPr>
            <w:r w:rsidRPr="007F2770">
              <w:t>Contains the location services message payload.</w:t>
            </w:r>
          </w:p>
        </w:tc>
      </w:tr>
      <w:tr w:rsidR="003D2029" w:rsidRPr="007F2770" w14:paraId="0BD70502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bottom w:val="nil"/>
            </w:tcBorders>
          </w:tcPr>
          <w:p w14:paraId="702663FE" w14:textId="77777777" w:rsidR="003D2029" w:rsidRPr="007F2770" w:rsidRDefault="003D2029" w:rsidP="00B951CD">
            <w:pPr>
              <w:pStyle w:val="TAL"/>
            </w:pPr>
          </w:p>
        </w:tc>
      </w:tr>
      <w:tr w:rsidR="003D2029" w:rsidRPr="007F2770" w14:paraId="21269704" w14:textId="77777777" w:rsidTr="00B951CD">
        <w:trPr>
          <w:cantSplit/>
          <w:jc w:val="center"/>
        </w:trPr>
        <w:tc>
          <w:tcPr>
            <w:tcW w:w="7102" w:type="dxa"/>
            <w:gridSpan w:val="5"/>
            <w:tcBorders>
              <w:top w:val="nil"/>
              <w:bottom w:val="single" w:sz="4" w:space="0" w:color="auto"/>
            </w:tcBorders>
          </w:tcPr>
          <w:p w14:paraId="52E7C969" w14:textId="77777777" w:rsidR="003D2029" w:rsidRPr="007F2770" w:rsidRDefault="003D2029" w:rsidP="00B951CD">
            <w:pPr>
              <w:pStyle w:val="TAL"/>
            </w:pPr>
            <w:r w:rsidRPr="007F2770">
              <w:lastRenderedPageBreak/>
              <w:t>NOTE:</w:t>
            </w:r>
            <w:r w:rsidRPr="007F2770">
              <w:tab/>
              <w:t>The Length of Additional information shall be set to zero if the upper layer location service application does not provide routing information.</w:t>
            </w:r>
          </w:p>
        </w:tc>
      </w:tr>
    </w:tbl>
    <w:p w14:paraId="058CC8D5" w14:textId="77777777" w:rsidR="003D2029" w:rsidRPr="003D2029" w:rsidRDefault="003D2029" w:rsidP="003D2029">
      <w:pPr>
        <w:rPr>
          <w:highlight w:val="yellow"/>
        </w:rPr>
      </w:pPr>
    </w:p>
    <w:sectPr w:rsidR="003D2029" w:rsidRPr="003D20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4E3E" w14:textId="77777777" w:rsidR="00175D45" w:rsidRDefault="00175D45">
      <w:r>
        <w:separator/>
      </w:r>
    </w:p>
  </w:endnote>
  <w:endnote w:type="continuationSeparator" w:id="0">
    <w:p w14:paraId="520653D4" w14:textId="77777777" w:rsidR="00175D45" w:rsidRDefault="0017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5C776" w14:textId="77777777" w:rsidR="00175D45" w:rsidRDefault="00175D45">
      <w:r>
        <w:separator/>
      </w:r>
    </w:p>
  </w:footnote>
  <w:footnote w:type="continuationSeparator" w:id="0">
    <w:p w14:paraId="1B169341" w14:textId="77777777" w:rsidR="00175D45" w:rsidRDefault="0017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I">
    <w15:presenceInfo w15:providerId="None" w15:userId="MTK 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8A"/>
    <w:rsid w:val="00022E4A"/>
    <w:rsid w:val="00024F10"/>
    <w:rsid w:val="00066102"/>
    <w:rsid w:val="000930AE"/>
    <w:rsid w:val="000A1CE9"/>
    <w:rsid w:val="000A6394"/>
    <w:rsid w:val="000B7FED"/>
    <w:rsid w:val="000C038A"/>
    <w:rsid w:val="000C6598"/>
    <w:rsid w:val="000D44B3"/>
    <w:rsid w:val="00100419"/>
    <w:rsid w:val="00101D38"/>
    <w:rsid w:val="00145D43"/>
    <w:rsid w:val="001710B6"/>
    <w:rsid w:val="00175D45"/>
    <w:rsid w:val="00192C46"/>
    <w:rsid w:val="001A08B3"/>
    <w:rsid w:val="001A7B60"/>
    <w:rsid w:val="001B52F0"/>
    <w:rsid w:val="001B7A65"/>
    <w:rsid w:val="001D3FF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2515"/>
    <w:rsid w:val="002E472E"/>
    <w:rsid w:val="00305409"/>
    <w:rsid w:val="00305F43"/>
    <w:rsid w:val="00317E78"/>
    <w:rsid w:val="003609EF"/>
    <w:rsid w:val="0036231A"/>
    <w:rsid w:val="00374DD4"/>
    <w:rsid w:val="003816EE"/>
    <w:rsid w:val="003958F1"/>
    <w:rsid w:val="003D2029"/>
    <w:rsid w:val="003E1A36"/>
    <w:rsid w:val="00410371"/>
    <w:rsid w:val="00416780"/>
    <w:rsid w:val="004242F1"/>
    <w:rsid w:val="0042640D"/>
    <w:rsid w:val="00427C73"/>
    <w:rsid w:val="004450CE"/>
    <w:rsid w:val="00453F3E"/>
    <w:rsid w:val="004B75B7"/>
    <w:rsid w:val="004C4815"/>
    <w:rsid w:val="005141D9"/>
    <w:rsid w:val="0051580D"/>
    <w:rsid w:val="00520CA3"/>
    <w:rsid w:val="00547111"/>
    <w:rsid w:val="005609B3"/>
    <w:rsid w:val="005625CB"/>
    <w:rsid w:val="00592D74"/>
    <w:rsid w:val="00597D88"/>
    <w:rsid w:val="005E2C44"/>
    <w:rsid w:val="00614F8E"/>
    <w:rsid w:val="00621188"/>
    <w:rsid w:val="006257ED"/>
    <w:rsid w:val="00635CF7"/>
    <w:rsid w:val="00653DE4"/>
    <w:rsid w:val="00665C47"/>
    <w:rsid w:val="0068243E"/>
    <w:rsid w:val="00695808"/>
    <w:rsid w:val="006A7C16"/>
    <w:rsid w:val="006B46FB"/>
    <w:rsid w:val="006D0819"/>
    <w:rsid w:val="006E21FB"/>
    <w:rsid w:val="006F7EDC"/>
    <w:rsid w:val="00792342"/>
    <w:rsid w:val="007977A8"/>
    <w:rsid w:val="007B011D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760C8"/>
    <w:rsid w:val="008818D9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0A03"/>
    <w:rsid w:val="009D7DD4"/>
    <w:rsid w:val="009E3297"/>
    <w:rsid w:val="009F734F"/>
    <w:rsid w:val="00A246B6"/>
    <w:rsid w:val="00A312E5"/>
    <w:rsid w:val="00A35107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C64"/>
    <w:rsid w:val="00C66BA2"/>
    <w:rsid w:val="00C86676"/>
    <w:rsid w:val="00C870F6"/>
    <w:rsid w:val="00C95985"/>
    <w:rsid w:val="00CC5026"/>
    <w:rsid w:val="00CC68D0"/>
    <w:rsid w:val="00D03F9A"/>
    <w:rsid w:val="00D06D51"/>
    <w:rsid w:val="00D24991"/>
    <w:rsid w:val="00D37663"/>
    <w:rsid w:val="00D50255"/>
    <w:rsid w:val="00D52ADE"/>
    <w:rsid w:val="00D66520"/>
    <w:rsid w:val="00D70F07"/>
    <w:rsid w:val="00D80124"/>
    <w:rsid w:val="00D84AE9"/>
    <w:rsid w:val="00DE31A0"/>
    <w:rsid w:val="00DE34CF"/>
    <w:rsid w:val="00E13F3D"/>
    <w:rsid w:val="00E1623D"/>
    <w:rsid w:val="00E34898"/>
    <w:rsid w:val="00E459C4"/>
    <w:rsid w:val="00E513BA"/>
    <w:rsid w:val="00E717A3"/>
    <w:rsid w:val="00E7711D"/>
    <w:rsid w:val="00EB09B7"/>
    <w:rsid w:val="00EC3055"/>
    <w:rsid w:val="00EE7D7C"/>
    <w:rsid w:val="00F25D98"/>
    <w:rsid w:val="00F300FB"/>
    <w:rsid w:val="00F61657"/>
    <w:rsid w:val="00F83F8F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60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760C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760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760C8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60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760C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760C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760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76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243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D3F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18D9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8818D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3D2029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976</Words>
  <Characters>7906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VII</cp:lastModifiedBy>
  <cp:revision>2</cp:revision>
  <cp:lastPrinted>1900-01-01T00:00:00Z</cp:lastPrinted>
  <dcterms:created xsi:type="dcterms:W3CDTF">2024-11-11T10:37:00Z</dcterms:created>
  <dcterms:modified xsi:type="dcterms:W3CDTF">2024-11-11T10:37:00Z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